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C9832" w14:textId="6E0C80D0" w:rsidR="007F0C19" w:rsidRPr="0021001D" w:rsidRDefault="007F0C19" w:rsidP="0021001D">
      <w:pPr>
        <w:tabs>
          <w:tab w:val="center" w:pos="4536"/>
          <w:tab w:val="right" w:pos="9473"/>
          <w:tab w:val="right" w:pos="9639"/>
        </w:tabs>
        <w:spacing w:after="0" w:line="240" w:lineRule="auto"/>
        <w:ind w:right="2"/>
        <w:rPr>
          <w:rFonts w:ascii="Times New Roman" w:hAnsi="Times New Roman" w:cs="Times New Roman"/>
          <w:b/>
          <w:bCs/>
          <w:sz w:val="28"/>
        </w:rPr>
      </w:pPr>
      <w:bookmarkStart w:id="0" w:name="OLE_LINK1"/>
      <w:r w:rsidRPr="0021001D">
        <w:rPr>
          <w:rFonts w:ascii="Times New Roman" w:hAnsi="Times New Roman" w:cs="Times New Roman"/>
          <w:b/>
          <w:bCs/>
          <w:sz w:val="28"/>
        </w:rPr>
        <w:t xml:space="preserve">3GPP TSG RAN WG1 Meeting </w:t>
      </w:r>
      <w:r w:rsidR="003977EA">
        <w:rPr>
          <w:rFonts w:ascii="Times New Roman" w:hAnsi="Times New Roman" w:cs="Times New Roman"/>
          <w:b/>
          <w:bCs/>
          <w:sz w:val="28"/>
        </w:rPr>
        <w:t>#92</w:t>
      </w:r>
      <w:r w:rsidRPr="0021001D">
        <w:rPr>
          <w:rFonts w:ascii="Times New Roman" w:hAnsi="Times New Roman" w:cs="Times New Roman"/>
          <w:b/>
          <w:bCs/>
          <w:sz w:val="28"/>
        </w:rPr>
        <w:t xml:space="preserve">           </w:t>
      </w:r>
      <w:r w:rsidRPr="0021001D">
        <w:rPr>
          <w:rFonts w:ascii="Times New Roman" w:hAnsi="Times New Roman" w:cs="Times New Roman"/>
          <w:b/>
          <w:bCs/>
          <w:sz w:val="28"/>
        </w:rPr>
        <w:tab/>
        <w:t xml:space="preserve">         R1-</w:t>
      </w:r>
      <w:r w:rsidR="00DC1F9F" w:rsidRPr="0021001D">
        <w:rPr>
          <w:rFonts w:ascii="Times New Roman" w:hAnsi="Times New Roman" w:cs="Times New Roman"/>
          <w:b/>
          <w:bCs/>
          <w:sz w:val="28"/>
        </w:rPr>
        <w:t>1</w:t>
      </w:r>
      <w:r w:rsidR="00DC1F9F">
        <w:rPr>
          <w:rFonts w:ascii="Times New Roman" w:eastAsia="MS Mincho" w:hAnsi="Times New Roman" w:cs="Times New Roman"/>
          <w:b/>
          <w:bCs/>
          <w:sz w:val="28"/>
          <w:lang w:eastAsia="ja-JP"/>
        </w:rPr>
        <w:t>802199</w:t>
      </w:r>
    </w:p>
    <w:p w14:paraId="22A767EB" w14:textId="4612D308" w:rsidR="007F0C19" w:rsidRPr="0021001D" w:rsidRDefault="003977EA" w:rsidP="0021001D">
      <w:pPr>
        <w:tabs>
          <w:tab w:val="center" w:pos="4536"/>
          <w:tab w:val="right" w:pos="9072"/>
        </w:tabs>
        <w:spacing w:after="0" w:line="240" w:lineRule="auto"/>
        <w:rPr>
          <w:rFonts w:ascii="Times New Roman" w:eastAsia="MS Mincho" w:hAnsi="Times New Roman" w:cs="Times New Roman"/>
          <w:b/>
          <w:bCs/>
          <w:sz w:val="28"/>
          <w:lang w:eastAsia="ja-JP"/>
        </w:rPr>
      </w:pPr>
      <w:r>
        <w:rPr>
          <w:rFonts w:ascii="Times New Roman" w:eastAsia="MS Mincho" w:hAnsi="Times New Roman" w:cs="Times New Roman"/>
          <w:b/>
          <w:bCs/>
          <w:sz w:val="28"/>
          <w:lang w:eastAsia="ja-JP"/>
        </w:rPr>
        <w:t>Athens</w:t>
      </w:r>
      <w:r w:rsidR="00CE67BB">
        <w:rPr>
          <w:rFonts w:ascii="Times New Roman" w:eastAsia="MS Mincho" w:hAnsi="Times New Roman" w:cs="Times New Roman"/>
          <w:b/>
          <w:bCs/>
          <w:sz w:val="28"/>
          <w:lang w:eastAsia="ja-JP"/>
        </w:rPr>
        <w:t xml:space="preserve">, </w:t>
      </w:r>
      <w:r>
        <w:rPr>
          <w:rFonts w:ascii="Times New Roman" w:eastAsia="MS Mincho" w:hAnsi="Times New Roman" w:cs="Times New Roman"/>
          <w:b/>
          <w:bCs/>
          <w:sz w:val="28"/>
          <w:lang w:eastAsia="ja-JP"/>
        </w:rPr>
        <w:t>Greece</w:t>
      </w:r>
      <w:r w:rsidR="00CE67BB">
        <w:rPr>
          <w:rFonts w:ascii="Times New Roman" w:eastAsia="MS Mincho" w:hAnsi="Times New Roman" w:cs="Times New Roman"/>
          <w:b/>
          <w:bCs/>
          <w:sz w:val="28"/>
          <w:lang w:eastAsia="ja-JP"/>
        </w:rPr>
        <w:t xml:space="preserve">, </w:t>
      </w:r>
      <w:r>
        <w:rPr>
          <w:rFonts w:ascii="Times New Roman" w:eastAsia="MS Mincho" w:hAnsi="Times New Roman" w:cs="Times New Roman"/>
          <w:b/>
          <w:bCs/>
          <w:sz w:val="28"/>
          <w:lang w:eastAsia="ja-JP"/>
        </w:rPr>
        <w:t>February</w:t>
      </w:r>
      <w:r w:rsidR="00CE67BB">
        <w:rPr>
          <w:rFonts w:ascii="Times New Roman" w:eastAsia="MS Mincho" w:hAnsi="Times New Roman" w:cs="Times New Roman"/>
          <w:b/>
          <w:bCs/>
          <w:sz w:val="28"/>
          <w:lang w:eastAsia="ja-JP"/>
        </w:rPr>
        <w:t xml:space="preserve"> </w:t>
      </w:r>
      <w:r>
        <w:rPr>
          <w:rFonts w:ascii="Times New Roman" w:eastAsia="MS Mincho" w:hAnsi="Times New Roman" w:cs="Times New Roman"/>
          <w:b/>
          <w:bCs/>
          <w:sz w:val="28"/>
          <w:lang w:eastAsia="ja-JP"/>
        </w:rPr>
        <w:t>26</w:t>
      </w:r>
      <w:r w:rsidRPr="003977EA">
        <w:rPr>
          <w:rFonts w:ascii="Times New Roman" w:eastAsia="MS Mincho" w:hAnsi="Times New Roman" w:cs="Times New Roman"/>
          <w:b/>
          <w:bCs/>
          <w:sz w:val="28"/>
          <w:vertAlign w:val="superscript"/>
          <w:lang w:eastAsia="ja-JP"/>
        </w:rPr>
        <w:t>th</w:t>
      </w:r>
      <w:r>
        <w:rPr>
          <w:rFonts w:ascii="Times New Roman" w:eastAsia="MS Mincho" w:hAnsi="Times New Roman" w:cs="Times New Roman"/>
          <w:b/>
          <w:bCs/>
          <w:sz w:val="28"/>
          <w:lang w:eastAsia="ja-JP"/>
        </w:rPr>
        <w:t xml:space="preserve"> – March 2</w:t>
      </w:r>
      <w:r w:rsidRPr="003977EA">
        <w:rPr>
          <w:rFonts w:ascii="Times New Roman" w:eastAsia="MS Mincho" w:hAnsi="Times New Roman" w:cs="Times New Roman"/>
          <w:b/>
          <w:bCs/>
          <w:sz w:val="28"/>
          <w:vertAlign w:val="superscript"/>
          <w:lang w:eastAsia="ja-JP"/>
        </w:rPr>
        <w:t>nd</w:t>
      </w:r>
      <w:r w:rsidR="00CE67BB">
        <w:rPr>
          <w:rFonts w:ascii="Times New Roman" w:eastAsia="MS Mincho" w:hAnsi="Times New Roman" w:cs="Times New Roman"/>
          <w:b/>
          <w:bCs/>
          <w:sz w:val="28"/>
          <w:lang w:eastAsia="ja-JP"/>
        </w:rPr>
        <w:t>, 2018</w:t>
      </w:r>
    </w:p>
    <w:p w14:paraId="632D770F" w14:textId="2EB02CE5" w:rsidR="00685AC6" w:rsidRPr="0021001D" w:rsidRDefault="00685AC6" w:rsidP="0021001D">
      <w:pPr>
        <w:widowControl/>
        <w:tabs>
          <w:tab w:val="left" w:pos="1701"/>
          <w:tab w:val="right" w:pos="9072"/>
          <w:tab w:val="right" w:pos="10206"/>
        </w:tabs>
        <w:wordWrap/>
        <w:autoSpaceDE/>
        <w:autoSpaceDN/>
        <w:spacing w:after="0" w:line="240" w:lineRule="auto"/>
        <w:ind w:left="1440" w:hanging="1440"/>
        <w:jc w:val="left"/>
        <w:rPr>
          <w:rFonts w:ascii="Times New Roman" w:hAnsi="Times New Roman" w:cs="Times New Roman"/>
          <w:b/>
          <w:snapToGrid w:val="0"/>
          <w:sz w:val="24"/>
        </w:rPr>
      </w:pPr>
    </w:p>
    <w:p w14:paraId="28536F9B" w14:textId="04CB9BC8" w:rsidR="007B368A" w:rsidRPr="0021001D" w:rsidRDefault="007B368A" w:rsidP="0021001D">
      <w:pPr>
        <w:wordWrap/>
        <w:adjustRightInd w:val="0"/>
        <w:snapToGrid w:val="0"/>
        <w:spacing w:after="0" w:line="240" w:lineRule="auto"/>
        <w:rPr>
          <w:rFonts w:ascii="Times New Roman" w:hAnsi="Times New Roman" w:cs="Times New Roman"/>
          <w:snapToGrid w:val="0"/>
          <w:sz w:val="24"/>
        </w:rPr>
      </w:pPr>
      <w:r w:rsidRPr="0021001D">
        <w:rPr>
          <w:rFonts w:ascii="Times New Roman" w:hAnsi="Times New Roman" w:cs="Times New Roman"/>
          <w:b/>
          <w:snapToGrid w:val="0"/>
          <w:sz w:val="24"/>
        </w:rPr>
        <w:t>Agenda item:</w:t>
      </w:r>
      <w:r w:rsidRPr="0021001D">
        <w:rPr>
          <w:rFonts w:ascii="Times New Roman" w:hAnsi="Times New Roman" w:cs="Times New Roman"/>
          <w:snapToGrid w:val="0"/>
          <w:sz w:val="24"/>
        </w:rPr>
        <w:t xml:space="preserve"> </w:t>
      </w:r>
      <w:r w:rsidR="007F0C19" w:rsidRPr="0021001D">
        <w:rPr>
          <w:rFonts w:ascii="Times New Roman" w:hAnsi="Times New Roman" w:cs="Times New Roman"/>
          <w:snapToGrid w:val="0"/>
          <w:sz w:val="24"/>
        </w:rPr>
        <w:t>7</w:t>
      </w:r>
      <w:r w:rsidR="00F003F8" w:rsidRPr="0021001D">
        <w:rPr>
          <w:rFonts w:ascii="Times New Roman" w:hAnsi="Times New Roman" w:cs="Times New Roman"/>
          <w:snapToGrid w:val="0"/>
          <w:sz w:val="24"/>
        </w:rPr>
        <w:t>.</w:t>
      </w:r>
      <w:r w:rsidR="0029668F">
        <w:rPr>
          <w:rFonts w:ascii="Times New Roman" w:hAnsi="Times New Roman" w:cs="Times New Roman"/>
          <w:snapToGrid w:val="0"/>
          <w:sz w:val="24"/>
        </w:rPr>
        <w:t>1</w:t>
      </w:r>
      <w:r w:rsidR="0096244E" w:rsidRPr="0021001D">
        <w:rPr>
          <w:rFonts w:ascii="Times New Roman" w:hAnsi="Times New Roman" w:cs="Times New Roman"/>
          <w:snapToGrid w:val="0"/>
          <w:sz w:val="24"/>
        </w:rPr>
        <w:t>.</w:t>
      </w:r>
      <w:r w:rsidR="0029668F">
        <w:rPr>
          <w:rFonts w:ascii="Times New Roman" w:hAnsi="Times New Roman" w:cs="Times New Roman"/>
          <w:snapToGrid w:val="0"/>
          <w:sz w:val="24"/>
        </w:rPr>
        <w:t>2.</w:t>
      </w:r>
      <w:r w:rsidR="0096244E" w:rsidRPr="0021001D">
        <w:rPr>
          <w:rFonts w:ascii="Times New Roman" w:hAnsi="Times New Roman" w:cs="Times New Roman"/>
          <w:snapToGrid w:val="0"/>
          <w:sz w:val="24"/>
        </w:rPr>
        <w:t>3.</w:t>
      </w:r>
      <w:r w:rsidR="00174FDB">
        <w:rPr>
          <w:rFonts w:ascii="Times New Roman" w:hAnsi="Times New Roman" w:cs="Times New Roman"/>
          <w:snapToGrid w:val="0"/>
          <w:sz w:val="24"/>
        </w:rPr>
        <w:t>2</w:t>
      </w:r>
    </w:p>
    <w:p w14:paraId="23ED6294" w14:textId="77777777" w:rsidR="007B368A" w:rsidRPr="0021001D" w:rsidRDefault="007B368A" w:rsidP="0021001D">
      <w:pPr>
        <w:wordWrap/>
        <w:adjustRightInd w:val="0"/>
        <w:snapToGrid w:val="0"/>
        <w:spacing w:after="0" w:line="240" w:lineRule="auto"/>
        <w:rPr>
          <w:rFonts w:ascii="Times New Roman" w:hAnsi="Times New Roman" w:cs="Times New Roman"/>
          <w:snapToGrid w:val="0"/>
          <w:sz w:val="24"/>
        </w:rPr>
      </w:pPr>
      <w:r w:rsidRPr="0021001D">
        <w:rPr>
          <w:rFonts w:ascii="Times New Roman" w:hAnsi="Times New Roman" w:cs="Times New Roman"/>
          <w:b/>
          <w:snapToGrid w:val="0"/>
          <w:sz w:val="24"/>
        </w:rPr>
        <w:t>Source:</w:t>
      </w:r>
      <w:r w:rsidRPr="0021001D">
        <w:rPr>
          <w:rFonts w:ascii="Times New Roman" w:hAnsi="Times New Roman" w:cs="Times New Roman"/>
          <w:snapToGrid w:val="0"/>
          <w:sz w:val="24"/>
        </w:rPr>
        <w:t xml:space="preserve"> LG Electronics</w:t>
      </w:r>
    </w:p>
    <w:p w14:paraId="64EB965D" w14:textId="68013F24" w:rsidR="007B368A" w:rsidRPr="0021001D" w:rsidRDefault="007B368A" w:rsidP="0021001D">
      <w:pPr>
        <w:wordWrap/>
        <w:spacing w:after="0" w:line="240" w:lineRule="auto"/>
        <w:ind w:left="708" w:hangingChars="295" w:hanging="708"/>
        <w:rPr>
          <w:rFonts w:ascii="Times New Roman" w:hAnsi="Times New Roman" w:cs="Times New Roman"/>
          <w:sz w:val="24"/>
        </w:rPr>
      </w:pPr>
      <w:r w:rsidRPr="0021001D">
        <w:rPr>
          <w:rFonts w:ascii="Times New Roman" w:hAnsi="Times New Roman" w:cs="Times New Roman"/>
          <w:b/>
          <w:snapToGrid w:val="0"/>
          <w:sz w:val="24"/>
        </w:rPr>
        <w:t xml:space="preserve">Title: </w:t>
      </w:r>
      <w:r w:rsidR="002A10C0">
        <w:rPr>
          <w:rFonts w:ascii="Times New Roman" w:hAnsi="Times New Roman" w:cs="Times New Roman"/>
          <w:snapToGrid w:val="0"/>
          <w:sz w:val="24"/>
        </w:rPr>
        <w:t xml:space="preserve">Text proposals on </w:t>
      </w:r>
      <w:r w:rsidR="00174FDB">
        <w:rPr>
          <w:rFonts w:ascii="Times New Roman" w:hAnsi="Times New Roman" w:cs="Times New Roman"/>
          <w:snapToGrid w:val="0"/>
          <w:sz w:val="24"/>
        </w:rPr>
        <w:t>CSI-RS for different purposes</w:t>
      </w:r>
    </w:p>
    <w:p w14:paraId="3CF45C61" w14:textId="5E15E6FC" w:rsidR="007B368A" w:rsidRPr="0021001D" w:rsidRDefault="007B368A" w:rsidP="0021001D">
      <w:pPr>
        <w:pBdr>
          <w:bottom w:val="single" w:sz="12" w:space="1" w:color="auto"/>
        </w:pBdr>
        <w:wordWrap/>
        <w:spacing w:after="0" w:line="240" w:lineRule="auto"/>
        <w:ind w:left="708" w:hangingChars="295" w:hanging="708"/>
        <w:rPr>
          <w:rFonts w:ascii="Times New Roman" w:hAnsi="Times New Roman" w:cs="Times New Roman"/>
          <w:snapToGrid w:val="0"/>
          <w:sz w:val="24"/>
        </w:rPr>
      </w:pPr>
      <w:r w:rsidRPr="0021001D">
        <w:rPr>
          <w:rFonts w:ascii="Times New Roman" w:hAnsi="Times New Roman" w:cs="Times New Roman"/>
          <w:b/>
          <w:snapToGrid w:val="0"/>
          <w:sz w:val="24"/>
        </w:rPr>
        <w:t>Document for:</w:t>
      </w:r>
      <w:r w:rsidRPr="0021001D">
        <w:rPr>
          <w:rFonts w:ascii="Times New Roman" w:hAnsi="Times New Roman" w:cs="Times New Roman"/>
          <w:snapToGrid w:val="0"/>
          <w:sz w:val="24"/>
        </w:rPr>
        <w:t xml:space="preserve"> </w:t>
      </w:r>
      <w:r w:rsidR="007451FF">
        <w:rPr>
          <w:rFonts w:ascii="Times New Roman" w:hAnsi="Times New Roman" w:cs="Times New Roman"/>
          <w:snapToGrid w:val="0"/>
          <w:sz w:val="24"/>
        </w:rPr>
        <w:t>Decision</w:t>
      </w:r>
    </w:p>
    <w:bookmarkEnd w:id="0"/>
    <w:p w14:paraId="0588D2FA" w14:textId="4443C9CB" w:rsidR="007B368A" w:rsidRPr="0021001D" w:rsidRDefault="00D25A46" w:rsidP="0021001D">
      <w:pPr>
        <w:pStyle w:val="1"/>
        <w:keepLines w:val="0"/>
        <w:numPr>
          <w:ilvl w:val="0"/>
          <w:numId w:val="1"/>
        </w:numPr>
        <w:pBdr>
          <w:top w:val="none" w:sz="0" w:space="0" w:color="auto"/>
        </w:pBdr>
        <w:tabs>
          <w:tab w:val="left" w:pos="0"/>
        </w:tabs>
        <w:overflowPunct/>
        <w:autoSpaceDE/>
        <w:autoSpaceDN/>
        <w:adjustRightInd/>
        <w:spacing w:after="0"/>
        <w:jc w:val="both"/>
        <w:textAlignment w:val="auto"/>
        <w:rPr>
          <w:rFonts w:ascii="Times New Roman" w:hAnsi="Times New Roman"/>
          <w:b/>
          <w:lang w:eastAsia="ko-KR"/>
        </w:rPr>
      </w:pPr>
      <w:r>
        <w:rPr>
          <w:rFonts w:ascii="Times New Roman" w:hAnsi="Times New Roman"/>
          <w:b/>
          <w:lang w:eastAsia="ko-KR"/>
        </w:rPr>
        <w:t>Discussions</w:t>
      </w:r>
    </w:p>
    <w:p w14:paraId="6D9DA268" w14:textId="2EE1A498" w:rsidR="00174FDB" w:rsidRDefault="00825C73" w:rsidP="00AC6571">
      <w:pPr>
        <w:pStyle w:val="LGTdoc"/>
        <w:spacing w:before="100" w:beforeAutospacing="1" w:afterLines="0" w:after="240" w:line="240" w:lineRule="auto"/>
        <w:ind w:firstLineChars="50" w:firstLine="110"/>
        <w:rPr>
          <w:szCs w:val="22"/>
          <w:lang w:val="en-US"/>
        </w:rPr>
      </w:pPr>
      <w:r>
        <w:rPr>
          <w:szCs w:val="22"/>
          <w:lang w:val="en-US"/>
        </w:rPr>
        <w:t xml:space="preserve">In </w:t>
      </w:r>
      <w:r w:rsidR="00174FDB">
        <w:rPr>
          <w:szCs w:val="22"/>
          <w:lang w:val="en-US"/>
        </w:rPr>
        <w:t>our companion contribution on multiplexing</w:t>
      </w:r>
      <w:r w:rsidR="003940BE">
        <w:rPr>
          <w:szCs w:val="22"/>
          <w:lang w:val="en-US"/>
        </w:rPr>
        <w:t xml:space="preserve"> of different type of RSs</w:t>
      </w:r>
      <w:r w:rsidR="00174FDB">
        <w:rPr>
          <w:szCs w:val="22"/>
          <w:lang w:val="en-US"/>
        </w:rPr>
        <w:t xml:space="preserve"> [</w:t>
      </w:r>
      <w:r w:rsidR="00EB4DEC">
        <w:rPr>
          <w:szCs w:val="22"/>
          <w:lang w:val="en-US"/>
        </w:rPr>
        <w:t>1</w:t>
      </w:r>
      <w:r w:rsidR="00174FDB">
        <w:rPr>
          <w:szCs w:val="22"/>
          <w:lang w:val="en-US"/>
        </w:rPr>
        <w:t xml:space="preserve">], we provided text proposals on how to differentiate CSI-RS for beam management, which is by using an optionally configurable parameter </w:t>
      </w:r>
      <w:r w:rsidR="00174FDB" w:rsidRPr="009800E0">
        <w:rPr>
          <w:i/>
          <w:szCs w:val="22"/>
        </w:rPr>
        <w:t>CSI-RS-ResourceRep</w:t>
      </w:r>
      <w:r w:rsidR="00174FDB">
        <w:rPr>
          <w:szCs w:val="22"/>
          <w:lang w:val="en-US"/>
        </w:rPr>
        <w:t xml:space="preserve">. We think </w:t>
      </w:r>
      <w:r w:rsidR="002A0A33">
        <w:rPr>
          <w:szCs w:val="22"/>
          <w:lang w:val="en-US"/>
        </w:rPr>
        <w:t xml:space="preserve">that </w:t>
      </w:r>
      <w:r w:rsidR="00174FDB">
        <w:rPr>
          <w:szCs w:val="22"/>
          <w:lang w:val="en-US"/>
        </w:rPr>
        <w:t>this would be the simplest way of differentiating CSI-RS resources for different purposes, i.e., for tracking, CSI acquisition, or beam management.</w:t>
      </w:r>
    </w:p>
    <w:p w14:paraId="6E9668B1" w14:textId="3D0F6BBD" w:rsidR="00D25A46" w:rsidRDefault="00174FDB" w:rsidP="00AC6571">
      <w:pPr>
        <w:pStyle w:val="LGTdoc"/>
        <w:spacing w:before="100" w:beforeAutospacing="1" w:afterLines="0" w:after="240" w:line="240" w:lineRule="auto"/>
        <w:ind w:firstLineChars="50" w:firstLine="110"/>
        <w:rPr>
          <w:kern w:val="0"/>
          <w:szCs w:val="20"/>
        </w:rPr>
      </w:pPr>
      <w:r>
        <w:rPr>
          <w:szCs w:val="22"/>
        </w:rPr>
        <w:t>Specifically</w:t>
      </w:r>
      <w:r w:rsidR="00E667E3">
        <w:rPr>
          <w:rFonts w:hint="eastAsia"/>
          <w:szCs w:val="22"/>
        </w:rPr>
        <w:t xml:space="preserve">, </w:t>
      </w:r>
      <w:r w:rsidR="00E667E3">
        <w:rPr>
          <w:szCs w:val="22"/>
        </w:rPr>
        <w:t xml:space="preserve">it was suggested </w:t>
      </w:r>
      <w:r w:rsidR="002704DE">
        <w:rPr>
          <w:szCs w:val="22"/>
        </w:rPr>
        <w:t>in the last Ad</w:t>
      </w:r>
      <w:r w:rsidR="00287A45">
        <w:rPr>
          <w:szCs w:val="22"/>
        </w:rPr>
        <w:t>-</w:t>
      </w:r>
      <w:r w:rsidR="002704DE">
        <w:rPr>
          <w:szCs w:val="22"/>
        </w:rPr>
        <w:t>hoc meeting</w:t>
      </w:r>
      <w:r w:rsidR="00523338">
        <w:rPr>
          <w:szCs w:val="22"/>
        </w:rPr>
        <w:t xml:space="preserve"> </w:t>
      </w:r>
      <w:r w:rsidR="00E667E3">
        <w:rPr>
          <w:szCs w:val="22"/>
        </w:rPr>
        <w:t xml:space="preserve">that CSI-RS for beam management can be specified by whether the higher layer parameter </w:t>
      </w:r>
      <w:r w:rsidR="00E667E3" w:rsidRPr="009800E0">
        <w:rPr>
          <w:i/>
          <w:szCs w:val="22"/>
        </w:rPr>
        <w:t>CSI-RS-ResourceRep</w:t>
      </w:r>
      <w:r w:rsidR="00E667E3">
        <w:rPr>
          <w:szCs w:val="22"/>
        </w:rPr>
        <w:t xml:space="preserve"> is configured or not. </w:t>
      </w:r>
      <w:r w:rsidR="00C94B2C">
        <w:rPr>
          <w:szCs w:val="22"/>
        </w:rPr>
        <w:t xml:space="preserve">This seems a good way of simplifying the relevant spec descriptions, but to do this, the higher layer parameter </w:t>
      </w:r>
      <w:r w:rsidR="00C94B2C" w:rsidRPr="009800E0">
        <w:rPr>
          <w:i/>
          <w:szCs w:val="22"/>
        </w:rPr>
        <w:t>CSI-RS-ResourceRep</w:t>
      </w:r>
      <w:r w:rsidR="00C94B2C">
        <w:rPr>
          <w:szCs w:val="22"/>
        </w:rPr>
        <w:t xml:space="preserve"> should be changed to be an optionally configurable parameter in TS</w:t>
      </w:r>
      <w:r w:rsidR="00287A45">
        <w:rPr>
          <w:szCs w:val="22"/>
        </w:rPr>
        <w:t xml:space="preserve"> </w:t>
      </w:r>
      <w:r w:rsidR="00C94B2C">
        <w:rPr>
          <w:szCs w:val="22"/>
        </w:rPr>
        <w:t>38.331 [</w:t>
      </w:r>
      <w:r w:rsidR="00F44762">
        <w:rPr>
          <w:szCs w:val="22"/>
        </w:rPr>
        <w:t>2</w:t>
      </w:r>
      <w:r w:rsidR="00C94B2C">
        <w:rPr>
          <w:szCs w:val="22"/>
        </w:rPr>
        <w:t xml:space="preserve">], since it is currently a mandatory parameter in TS38.331. With such an optional parameter of </w:t>
      </w:r>
      <w:r w:rsidR="00C94B2C" w:rsidRPr="009800E0">
        <w:rPr>
          <w:i/>
          <w:szCs w:val="22"/>
        </w:rPr>
        <w:t>CSI-RS-ResourceRep</w:t>
      </w:r>
      <w:r w:rsidR="00C94B2C">
        <w:rPr>
          <w:szCs w:val="22"/>
        </w:rPr>
        <w:t xml:space="preserve">, it should be further clarified </w:t>
      </w:r>
      <w:r w:rsidR="00FD1318">
        <w:rPr>
          <w:szCs w:val="22"/>
        </w:rPr>
        <w:t xml:space="preserve">that UE does not expect CSI-RS for tracking or CSI acquisition is configured with the higher layer parameter </w:t>
      </w:r>
      <w:r w:rsidR="00FD1318" w:rsidRPr="009800E0">
        <w:rPr>
          <w:i/>
          <w:szCs w:val="22"/>
        </w:rPr>
        <w:t>CSI-RS-ResourceRep</w:t>
      </w:r>
      <w:r w:rsidR="00FD1318">
        <w:rPr>
          <w:szCs w:val="22"/>
        </w:rPr>
        <w:t>.</w:t>
      </w:r>
    </w:p>
    <w:p w14:paraId="1B3B3B2D" w14:textId="411E2A64" w:rsidR="00D25A46" w:rsidRDefault="00D25A46" w:rsidP="00D25A46">
      <w:pPr>
        <w:pStyle w:val="LGTdoc"/>
        <w:spacing w:before="100" w:beforeAutospacing="1" w:afterLines="0" w:after="240" w:line="240" w:lineRule="auto"/>
        <w:rPr>
          <w:rFonts w:ascii="Times" w:hAnsi="Times" w:cs="Times"/>
        </w:rPr>
      </w:pPr>
      <w:r w:rsidRPr="001D2290">
        <w:rPr>
          <w:rFonts w:ascii="Times" w:hAnsi="Times" w:cs="Times" w:hint="eastAsia"/>
          <w:b/>
        </w:rPr>
        <w:t>Proposal</w:t>
      </w:r>
      <w:r w:rsidR="00F53562">
        <w:rPr>
          <w:rFonts w:ascii="Times" w:hAnsi="Times" w:cs="Times"/>
          <w:b/>
        </w:rPr>
        <w:t xml:space="preserve"> 1</w:t>
      </w:r>
      <w:r>
        <w:rPr>
          <w:rFonts w:ascii="Times" w:hAnsi="Times" w:cs="Times" w:hint="eastAsia"/>
        </w:rPr>
        <w:t>:</w:t>
      </w:r>
      <w:r>
        <w:rPr>
          <w:rFonts w:ascii="Times" w:hAnsi="Times" w:cs="Times"/>
        </w:rPr>
        <w:t xml:space="preserve"> </w:t>
      </w:r>
      <w:r w:rsidR="00852AA9">
        <w:rPr>
          <w:rFonts w:ascii="Times" w:hAnsi="Times" w:cs="Times"/>
        </w:rPr>
        <w:t>Agree the following and i</w:t>
      </w:r>
      <w:r>
        <w:rPr>
          <w:rFonts w:ascii="Times" w:hAnsi="Times" w:cs="Times"/>
        </w:rPr>
        <w:t>nclude the</w:t>
      </w:r>
      <w:r w:rsidR="00852AA9">
        <w:rPr>
          <w:rFonts w:ascii="Times" w:hAnsi="Times" w:cs="Times"/>
        </w:rPr>
        <w:t>se</w:t>
      </w:r>
      <w:r>
        <w:rPr>
          <w:rFonts w:ascii="Times" w:hAnsi="Times" w:cs="Times"/>
        </w:rPr>
        <w:t xml:space="preserve"> into </w:t>
      </w:r>
      <w:r w:rsidR="002704DE">
        <w:rPr>
          <w:rFonts w:ascii="Times" w:hAnsi="Times" w:cs="Times"/>
        </w:rPr>
        <w:t>an</w:t>
      </w:r>
      <w:r w:rsidR="00852AA9">
        <w:rPr>
          <w:rFonts w:ascii="Times" w:hAnsi="Times" w:cs="Times"/>
        </w:rPr>
        <w:t xml:space="preserve"> </w:t>
      </w:r>
      <w:r>
        <w:rPr>
          <w:rFonts w:ascii="Times" w:hAnsi="Times" w:cs="Times"/>
        </w:rPr>
        <w:t>LS for RAN2</w:t>
      </w:r>
      <w:r w:rsidR="002704DE">
        <w:rPr>
          <w:rFonts w:ascii="Times" w:hAnsi="Times" w:cs="Times"/>
        </w:rPr>
        <w:t>.</w:t>
      </w:r>
    </w:p>
    <w:p w14:paraId="4A59DDFA" w14:textId="41CA84B0" w:rsidR="00D25A46" w:rsidRDefault="00D25A46" w:rsidP="00D25A46">
      <w:pPr>
        <w:pStyle w:val="LGTdoc"/>
        <w:numPr>
          <w:ilvl w:val="0"/>
          <w:numId w:val="55"/>
        </w:numPr>
        <w:spacing w:before="100" w:beforeAutospacing="1" w:afterLines="0" w:after="240" w:line="240" w:lineRule="auto"/>
        <w:rPr>
          <w:szCs w:val="22"/>
        </w:rPr>
      </w:pPr>
      <w:r>
        <w:rPr>
          <w:rFonts w:ascii="Times" w:hAnsi="Times" w:cs="Times"/>
        </w:rPr>
        <w:t xml:space="preserve">The higher </w:t>
      </w:r>
      <w:r>
        <w:rPr>
          <w:szCs w:val="22"/>
        </w:rPr>
        <w:t xml:space="preserve">parameter </w:t>
      </w:r>
      <w:r w:rsidRPr="00BE426B">
        <w:rPr>
          <w:i/>
          <w:szCs w:val="22"/>
        </w:rPr>
        <w:t>CSI-RS-ResourceRep</w:t>
      </w:r>
      <w:r>
        <w:rPr>
          <w:szCs w:val="22"/>
        </w:rPr>
        <w:t xml:space="preserve"> </w:t>
      </w:r>
      <w:r>
        <w:rPr>
          <w:rFonts w:ascii="Times" w:hAnsi="Times" w:cs="Times"/>
        </w:rPr>
        <w:t xml:space="preserve">defined in TS 38.331 </w:t>
      </w:r>
      <w:r>
        <w:rPr>
          <w:szCs w:val="22"/>
        </w:rPr>
        <w:t>needs to be revised as an optionally configurable parameter</w:t>
      </w:r>
      <w:r w:rsidR="002704DE">
        <w:rPr>
          <w:szCs w:val="22"/>
        </w:rPr>
        <w:t xml:space="preserve"> (since it is currently a mandatory parameter in TS38.331)</w:t>
      </w:r>
      <w:r>
        <w:rPr>
          <w:szCs w:val="22"/>
        </w:rPr>
        <w:t>.</w:t>
      </w:r>
    </w:p>
    <w:p w14:paraId="2E1FA14F" w14:textId="77777777" w:rsidR="00FD1318" w:rsidRDefault="00FD1318" w:rsidP="00FD1318">
      <w:pPr>
        <w:pStyle w:val="LGTdoc"/>
        <w:numPr>
          <w:ilvl w:val="0"/>
          <w:numId w:val="55"/>
        </w:numPr>
        <w:spacing w:before="100" w:beforeAutospacing="1" w:afterLines="0" w:after="240" w:line="240" w:lineRule="auto"/>
        <w:rPr>
          <w:szCs w:val="22"/>
        </w:rPr>
      </w:pPr>
      <w:r>
        <w:rPr>
          <w:rFonts w:ascii="Times" w:hAnsi="Times" w:cs="Times"/>
        </w:rPr>
        <w:t xml:space="preserve">The higher parameter </w:t>
      </w:r>
      <w:r w:rsidRPr="00BE426B">
        <w:rPr>
          <w:rFonts w:eastAsia="MS Mincho"/>
          <w:i/>
        </w:rPr>
        <w:t>TRS-INFO</w:t>
      </w:r>
      <w:r>
        <w:rPr>
          <w:rFonts w:ascii="Times" w:hAnsi="Times" w:cs="Times"/>
        </w:rPr>
        <w:t xml:space="preserve"> defined in TS 38.331 </w:t>
      </w:r>
      <w:r>
        <w:rPr>
          <w:szCs w:val="22"/>
        </w:rPr>
        <w:t>needs to be revised to be configurable in CSI-RS resource set level (not resource-level).</w:t>
      </w:r>
    </w:p>
    <w:tbl>
      <w:tblPr>
        <w:tblStyle w:val="a5"/>
        <w:tblW w:w="9493" w:type="dxa"/>
        <w:tblLayout w:type="fixed"/>
        <w:tblLook w:val="04A0" w:firstRow="1" w:lastRow="0" w:firstColumn="1" w:lastColumn="0" w:noHBand="0" w:noVBand="1"/>
      </w:tblPr>
      <w:tblGrid>
        <w:gridCol w:w="2547"/>
        <w:gridCol w:w="850"/>
        <w:gridCol w:w="1418"/>
        <w:gridCol w:w="3118"/>
        <w:gridCol w:w="1560"/>
      </w:tblGrid>
      <w:tr w:rsidR="0021253C" w14:paraId="0ED69E29" w14:textId="31BD7010" w:rsidTr="00DF26C7">
        <w:trPr>
          <w:trHeight w:val="927"/>
        </w:trPr>
        <w:tc>
          <w:tcPr>
            <w:tcW w:w="2547" w:type="dxa"/>
            <w:tcBorders>
              <w:tl2br w:val="single" w:sz="4" w:space="0" w:color="auto"/>
            </w:tcBorders>
            <w:vAlign w:val="bottom"/>
          </w:tcPr>
          <w:p w14:paraId="1E4A6481" w14:textId="71081EFB" w:rsidR="00E35EC1" w:rsidRPr="00FC11C1" w:rsidRDefault="00A94837" w:rsidP="00E35EC1">
            <w:pPr>
              <w:pStyle w:val="LGTdoc"/>
              <w:spacing w:afterLines="0" w:line="0" w:lineRule="atLeast"/>
              <w:rPr>
                <w:szCs w:val="22"/>
              </w:rPr>
            </w:pPr>
            <w:r>
              <w:rPr>
                <w:szCs w:val="22"/>
              </w:rPr>
              <w:t>Use case</w:t>
            </w:r>
            <w:r>
              <w:rPr>
                <w:rFonts w:hint="eastAsia"/>
                <w:szCs w:val="22"/>
              </w:rPr>
              <w:t xml:space="preserve"> </w:t>
            </w:r>
            <w:r w:rsidR="00E35EC1" w:rsidRPr="00FC11C1">
              <w:rPr>
                <w:szCs w:val="22"/>
              </w:rPr>
              <w:t xml:space="preserve">of </w:t>
            </w:r>
          </w:p>
          <w:p w14:paraId="6DFA9EF5" w14:textId="181CF571" w:rsidR="00E35EC1" w:rsidRDefault="005B0D59" w:rsidP="00E35EC1">
            <w:pPr>
              <w:pStyle w:val="LGTdoc"/>
              <w:spacing w:afterLines="0" w:line="0" w:lineRule="atLeast"/>
              <w:rPr>
                <w:szCs w:val="22"/>
              </w:rPr>
            </w:pPr>
            <w:r>
              <w:rPr>
                <w:szCs w:val="22"/>
              </w:rPr>
              <w:t>a</w:t>
            </w:r>
            <w:r w:rsidR="0004059E">
              <w:rPr>
                <w:szCs w:val="22"/>
              </w:rPr>
              <w:t xml:space="preserve"> </w:t>
            </w:r>
            <w:r w:rsidR="0083496E">
              <w:rPr>
                <w:szCs w:val="22"/>
              </w:rPr>
              <w:t>CSI-RS</w:t>
            </w:r>
            <w:r w:rsidR="0004059E">
              <w:rPr>
                <w:szCs w:val="22"/>
              </w:rPr>
              <w:t xml:space="preserve"> resource set</w:t>
            </w:r>
          </w:p>
        </w:tc>
        <w:tc>
          <w:tcPr>
            <w:tcW w:w="850" w:type="dxa"/>
            <w:vAlign w:val="center"/>
          </w:tcPr>
          <w:p w14:paraId="42B10993" w14:textId="6D01B0D3" w:rsidR="00E35EC1" w:rsidRDefault="00E35EC1" w:rsidP="00244564">
            <w:pPr>
              <w:pStyle w:val="LGTdoc"/>
              <w:spacing w:afterLines="0" w:line="276" w:lineRule="auto"/>
              <w:jc w:val="center"/>
              <w:rPr>
                <w:szCs w:val="22"/>
              </w:rPr>
            </w:pPr>
            <w:r w:rsidRPr="001D18A0">
              <w:rPr>
                <w:rFonts w:hint="eastAsia"/>
                <w:i/>
                <w:szCs w:val="22"/>
              </w:rPr>
              <w:t>TRS-INFO</w:t>
            </w:r>
          </w:p>
        </w:tc>
        <w:tc>
          <w:tcPr>
            <w:tcW w:w="1418" w:type="dxa"/>
            <w:vAlign w:val="center"/>
          </w:tcPr>
          <w:p w14:paraId="1CC92DE3" w14:textId="74E97AD9" w:rsidR="00E35EC1" w:rsidRDefault="00E35EC1" w:rsidP="00244564">
            <w:pPr>
              <w:pStyle w:val="LGTdoc"/>
              <w:spacing w:afterLines="0" w:line="276" w:lineRule="auto"/>
              <w:jc w:val="center"/>
              <w:rPr>
                <w:szCs w:val="22"/>
              </w:rPr>
            </w:pPr>
            <w:r w:rsidRPr="00BE426B">
              <w:rPr>
                <w:i/>
                <w:szCs w:val="22"/>
              </w:rPr>
              <w:t>CSI-RS-ResourceRep</w:t>
            </w:r>
          </w:p>
        </w:tc>
        <w:tc>
          <w:tcPr>
            <w:tcW w:w="3118" w:type="dxa"/>
            <w:vAlign w:val="center"/>
          </w:tcPr>
          <w:p w14:paraId="5925811A" w14:textId="038F0B21" w:rsidR="00E35EC1" w:rsidRDefault="00E35EC1" w:rsidP="00244564">
            <w:pPr>
              <w:pStyle w:val="LGTdoc"/>
              <w:spacing w:afterLines="0" w:line="276" w:lineRule="auto"/>
              <w:jc w:val="center"/>
              <w:rPr>
                <w:szCs w:val="22"/>
              </w:rPr>
            </w:pPr>
            <w:r w:rsidRPr="00877B6B">
              <w:rPr>
                <w:rFonts w:eastAsia="MS Mincho"/>
                <w:i/>
              </w:rPr>
              <w:t>ReportQuantity</w:t>
            </w:r>
          </w:p>
        </w:tc>
        <w:tc>
          <w:tcPr>
            <w:tcW w:w="1560" w:type="dxa"/>
          </w:tcPr>
          <w:p w14:paraId="2AB8B5CC" w14:textId="77777777" w:rsidR="00084F23" w:rsidRDefault="00E35EC1" w:rsidP="00A33EDC">
            <w:pPr>
              <w:pStyle w:val="LGTdoc"/>
              <w:spacing w:afterLines="0" w:line="276" w:lineRule="auto"/>
              <w:jc w:val="center"/>
              <w:rPr>
                <w:rFonts w:eastAsiaTheme="minorEastAsia"/>
                <w:i/>
              </w:rPr>
            </w:pPr>
            <w:r>
              <w:rPr>
                <w:rFonts w:eastAsiaTheme="minorEastAsia" w:hint="eastAsia"/>
                <w:i/>
              </w:rPr>
              <w:t># of CSI-RS resou</w:t>
            </w:r>
            <w:r>
              <w:rPr>
                <w:rFonts w:eastAsiaTheme="minorEastAsia"/>
                <w:i/>
              </w:rPr>
              <w:t>rces in</w:t>
            </w:r>
          </w:p>
          <w:p w14:paraId="4B80D580" w14:textId="29C6D6E0" w:rsidR="00E35EC1" w:rsidRPr="00F53562" w:rsidRDefault="009943BC" w:rsidP="009943BC">
            <w:pPr>
              <w:pStyle w:val="LGTdoc"/>
              <w:spacing w:afterLines="0" w:line="276" w:lineRule="auto"/>
              <w:jc w:val="center"/>
              <w:rPr>
                <w:rFonts w:eastAsiaTheme="minorEastAsia"/>
                <w:i/>
              </w:rPr>
            </w:pPr>
            <w:r>
              <w:rPr>
                <w:rFonts w:eastAsiaTheme="minorEastAsia"/>
                <w:i/>
              </w:rPr>
              <w:t>a</w:t>
            </w:r>
            <w:r w:rsidR="00E35EC1">
              <w:rPr>
                <w:rFonts w:eastAsiaTheme="minorEastAsia"/>
                <w:i/>
              </w:rPr>
              <w:t xml:space="preserve"> resource set</w:t>
            </w:r>
          </w:p>
        </w:tc>
      </w:tr>
      <w:tr w:rsidR="0021253C" w14:paraId="096AC940" w14:textId="288B787A" w:rsidTr="00DF26C7">
        <w:trPr>
          <w:trHeight w:val="365"/>
        </w:trPr>
        <w:tc>
          <w:tcPr>
            <w:tcW w:w="2547" w:type="dxa"/>
            <w:vAlign w:val="center"/>
          </w:tcPr>
          <w:p w14:paraId="1F4F8A67" w14:textId="3C1ABBC3" w:rsidR="00E35EC1" w:rsidRDefault="00E35EC1" w:rsidP="001D18A0">
            <w:pPr>
              <w:pStyle w:val="LGTdoc"/>
              <w:spacing w:before="100" w:beforeAutospacing="1" w:afterLines="0" w:line="276" w:lineRule="auto"/>
              <w:jc w:val="center"/>
              <w:rPr>
                <w:szCs w:val="22"/>
              </w:rPr>
            </w:pPr>
            <w:r>
              <w:rPr>
                <w:rFonts w:hint="eastAsia"/>
                <w:szCs w:val="22"/>
              </w:rPr>
              <w:t>Beam management</w:t>
            </w:r>
          </w:p>
        </w:tc>
        <w:tc>
          <w:tcPr>
            <w:tcW w:w="850" w:type="dxa"/>
            <w:vAlign w:val="center"/>
          </w:tcPr>
          <w:p w14:paraId="497D5F91" w14:textId="05CD27CD" w:rsidR="00E35EC1" w:rsidRDefault="00E35EC1" w:rsidP="001D18A0">
            <w:pPr>
              <w:pStyle w:val="LGTdoc"/>
              <w:spacing w:before="100" w:beforeAutospacing="1" w:afterLines="0" w:line="276" w:lineRule="auto"/>
              <w:jc w:val="center"/>
              <w:rPr>
                <w:szCs w:val="22"/>
              </w:rPr>
            </w:pPr>
            <w:r>
              <w:rPr>
                <w:rFonts w:hint="eastAsia"/>
                <w:szCs w:val="22"/>
              </w:rPr>
              <w:t>X</w:t>
            </w:r>
          </w:p>
        </w:tc>
        <w:tc>
          <w:tcPr>
            <w:tcW w:w="1418" w:type="dxa"/>
            <w:vAlign w:val="center"/>
          </w:tcPr>
          <w:p w14:paraId="69C828D2" w14:textId="2192C575" w:rsidR="00E35EC1" w:rsidRDefault="00E35EC1" w:rsidP="001D18A0">
            <w:pPr>
              <w:pStyle w:val="LGTdoc"/>
              <w:spacing w:before="100" w:beforeAutospacing="1" w:afterLines="0" w:line="276" w:lineRule="auto"/>
              <w:jc w:val="center"/>
              <w:rPr>
                <w:szCs w:val="22"/>
              </w:rPr>
            </w:pPr>
            <w:r>
              <w:rPr>
                <w:rFonts w:hint="eastAsia"/>
                <w:szCs w:val="22"/>
              </w:rPr>
              <w:t>O</w:t>
            </w:r>
          </w:p>
        </w:tc>
        <w:tc>
          <w:tcPr>
            <w:tcW w:w="3118" w:type="dxa"/>
            <w:vAlign w:val="center"/>
          </w:tcPr>
          <w:p w14:paraId="2FCD0522" w14:textId="0FC25B0E" w:rsidR="00E35EC1" w:rsidRDefault="004A3970" w:rsidP="001F36A9">
            <w:pPr>
              <w:pStyle w:val="LGTdoc"/>
              <w:spacing w:afterLines="0" w:line="276" w:lineRule="auto"/>
              <w:jc w:val="center"/>
              <w:rPr>
                <w:szCs w:val="22"/>
              </w:rPr>
            </w:pPr>
            <w:r>
              <w:rPr>
                <w:szCs w:val="22"/>
              </w:rPr>
              <w:t xml:space="preserve"> </w:t>
            </w:r>
            <w:r w:rsidR="001446AD">
              <w:rPr>
                <w:szCs w:val="22"/>
              </w:rPr>
              <w:t>‘</w:t>
            </w:r>
            <w:r w:rsidR="007F2872" w:rsidRPr="007F2872">
              <w:rPr>
                <w:szCs w:val="22"/>
              </w:rPr>
              <w:t>SSB index/RSRP</w:t>
            </w:r>
            <w:r w:rsidR="001446AD">
              <w:rPr>
                <w:szCs w:val="22"/>
              </w:rPr>
              <w:t>’,</w:t>
            </w:r>
          </w:p>
          <w:p w14:paraId="41C04D85" w14:textId="4FAC1950" w:rsidR="001446AD" w:rsidRDefault="004A3970" w:rsidP="004A3970">
            <w:pPr>
              <w:pStyle w:val="LGTdoc"/>
              <w:spacing w:afterLines="0" w:line="276" w:lineRule="auto"/>
              <w:jc w:val="center"/>
              <w:rPr>
                <w:szCs w:val="22"/>
              </w:rPr>
            </w:pPr>
            <w:r>
              <w:rPr>
                <w:szCs w:val="22"/>
              </w:rPr>
              <w:t>‘</w:t>
            </w:r>
            <w:r w:rsidRPr="007F2872">
              <w:rPr>
                <w:szCs w:val="22"/>
              </w:rPr>
              <w:t>CRI/RSRP</w:t>
            </w:r>
            <w:r>
              <w:rPr>
                <w:szCs w:val="22"/>
              </w:rPr>
              <w:t xml:space="preserve">’, </w:t>
            </w:r>
            <w:r w:rsidR="001446AD">
              <w:rPr>
                <w:szCs w:val="22"/>
              </w:rPr>
              <w:t>‘No Report’</w:t>
            </w:r>
          </w:p>
        </w:tc>
        <w:tc>
          <w:tcPr>
            <w:tcW w:w="1560" w:type="dxa"/>
            <w:vAlign w:val="center"/>
          </w:tcPr>
          <w:p w14:paraId="0999A628" w14:textId="25895D30" w:rsidR="00E35EC1" w:rsidRPr="00A404B0" w:rsidRDefault="001F36A9" w:rsidP="00A404B0">
            <w:pPr>
              <w:pStyle w:val="LGTdoc"/>
              <w:spacing w:before="100" w:beforeAutospacing="1" w:afterLines="0" w:line="276" w:lineRule="auto"/>
              <w:jc w:val="center"/>
              <w:rPr>
                <w:szCs w:val="22"/>
              </w:rPr>
            </w:pPr>
            <w:r>
              <w:rPr>
                <w:rFonts w:hint="eastAsia"/>
                <w:szCs w:val="22"/>
              </w:rPr>
              <w:t>&gt;1</w:t>
            </w:r>
          </w:p>
        </w:tc>
      </w:tr>
      <w:tr w:rsidR="0021253C" w14:paraId="775E60EE" w14:textId="66880B18" w:rsidTr="00DF26C7">
        <w:trPr>
          <w:trHeight w:val="380"/>
        </w:trPr>
        <w:tc>
          <w:tcPr>
            <w:tcW w:w="2547" w:type="dxa"/>
            <w:vAlign w:val="center"/>
          </w:tcPr>
          <w:p w14:paraId="3E510442" w14:textId="674AB986" w:rsidR="00E35EC1" w:rsidRDefault="00E35EC1" w:rsidP="001D18A0">
            <w:pPr>
              <w:pStyle w:val="LGTdoc"/>
              <w:spacing w:before="100" w:beforeAutospacing="1" w:afterLines="0" w:line="276" w:lineRule="auto"/>
              <w:jc w:val="center"/>
              <w:rPr>
                <w:szCs w:val="22"/>
              </w:rPr>
            </w:pPr>
            <w:r>
              <w:rPr>
                <w:rFonts w:hint="eastAsia"/>
                <w:szCs w:val="22"/>
              </w:rPr>
              <w:t>CSI acquisition</w:t>
            </w:r>
          </w:p>
        </w:tc>
        <w:tc>
          <w:tcPr>
            <w:tcW w:w="850" w:type="dxa"/>
            <w:vAlign w:val="center"/>
          </w:tcPr>
          <w:p w14:paraId="451D3004" w14:textId="2A7C965A" w:rsidR="00E35EC1" w:rsidRDefault="00E35EC1" w:rsidP="001D18A0">
            <w:pPr>
              <w:pStyle w:val="LGTdoc"/>
              <w:spacing w:before="100" w:beforeAutospacing="1" w:afterLines="0" w:line="276" w:lineRule="auto"/>
              <w:jc w:val="center"/>
              <w:rPr>
                <w:szCs w:val="22"/>
              </w:rPr>
            </w:pPr>
            <w:r>
              <w:rPr>
                <w:rFonts w:hint="eastAsia"/>
                <w:szCs w:val="22"/>
              </w:rPr>
              <w:t>X</w:t>
            </w:r>
          </w:p>
        </w:tc>
        <w:tc>
          <w:tcPr>
            <w:tcW w:w="1418" w:type="dxa"/>
            <w:vAlign w:val="center"/>
          </w:tcPr>
          <w:p w14:paraId="0BC7F3B4" w14:textId="16ADD992" w:rsidR="00E35EC1" w:rsidRDefault="00E35EC1" w:rsidP="001D18A0">
            <w:pPr>
              <w:pStyle w:val="LGTdoc"/>
              <w:spacing w:before="100" w:beforeAutospacing="1" w:afterLines="0" w:line="276" w:lineRule="auto"/>
              <w:jc w:val="center"/>
              <w:rPr>
                <w:szCs w:val="22"/>
              </w:rPr>
            </w:pPr>
            <w:r>
              <w:rPr>
                <w:rFonts w:hint="eastAsia"/>
                <w:szCs w:val="22"/>
              </w:rPr>
              <w:t>X</w:t>
            </w:r>
          </w:p>
        </w:tc>
        <w:tc>
          <w:tcPr>
            <w:tcW w:w="3118" w:type="dxa"/>
            <w:vAlign w:val="center"/>
          </w:tcPr>
          <w:p w14:paraId="39A595D2" w14:textId="0EA56505" w:rsidR="0021253C" w:rsidRDefault="00E35EC1" w:rsidP="00FF3223">
            <w:pPr>
              <w:pStyle w:val="LGTdoc"/>
              <w:spacing w:afterLines="0" w:line="276" w:lineRule="auto"/>
              <w:jc w:val="center"/>
              <w:rPr>
                <w:rFonts w:eastAsia="MS Mincho"/>
              </w:rPr>
            </w:pPr>
            <w:r w:rsidRPr="00AF5BDA">
              <w:rPr>
                <w:rFonts w:eastAsia="MS Mincho"/>
              </w:rPr>
              <w:t>‘CRI/RI/PMI/CQI’,</w:t>
            </w:r>
            <w:r w:rsidR="00084F23">
              <w:rPr>
                <w:rFonts w:eastAsia="MS Mincho"/>
              </w:rPr>
              <w:t>’</w:t>
            </w:r>
            <w:r w:rsidRPr="00AF5BDA">
              <w:rPr>
                <w:rFonts w:eastAsia="MS Mincho"/>
              </w:rPr>
              <w:t xml:space="preserve">CRI/RI/i1’, </w:t>
            </w:r>
            <w:r w:rsidR="0021253C">
              <w:rPr>
                <w:rFonts w:eastAsia="MS Mincho"/>
              </w:rPr>
              <w:t>'CRI/RI/i1/CQI’, ’CRI/RI/CQI’,</w:t>
            </w:r>
          </w:p>
          <w:p w14:paraId="090DF436" w14:textId="20716771" w:rsidR="00E35EC1" w:rsidRDefault="00E35EC1" w:rsidP="00FF3223">
            <w:pPr>
              <w:pStyle w:val="LGTdoc"/>
              <w:spacing w:afterLines="0" w:line="276" w:lineRule="auto"/>
              <w:jc w:val="center"/>
              <w:rPr>
                <w:szCs w:val="22"/>
              </w:rPr>
            </w:pPr>
            <w:r w:rsidRPr="00AF5BDA">
              <w:rPr>
                <w:rFonts w:eastAsia="MS Mincho"/>
              </w:rPr>
              <w:t>‘CRI/RI/LI/PMI/CQI’</w:t>
            </w:r>
          </w:p>
        </w:tc>
        <w:tc>
          <w:tcPr>
            <w:tcW w:w="1560" w:type="dxa"/>
            <w:vAlign w:val="center"/>
          </w:tcPr>
          <w:p w14:paraId="0C1E8B43" w14:textId="2F148A05" w:rsidR="00E35EC1" w:rsidRPr="00FF3223" w:rsidRDefault="001F36A9" w:rsidP="00A404B0">
            <w:pPr>
              <w:pStyle w:val="LGTdoc"/>
              <w:spacing w:before="100" w:beforeAutospacing="1" w:afterLines="0" w:line="276" w:lineRule="auto"/>
              <w:jc w:val="center"/>
              <w:rPr>
                <w:rFonts w:eastAsiaTheme="minorEastAsia"/>
              </w:rPr>
            </w:pPr>
            <w:r>
              <w:rPr>
                <w:rFonts w:ascii="바탕" w:hAnsi="바탕" w:hint="eastAsia"/>
              </w:rPr>
              <w:t>≥</w:t>
            </w:r>
            <w:r>
              <w:rPr>
                <w:rFonts w:eastAsiaTheme="minorEastAsia" w:hint="eastAsia"/>
              </w:rPr>
              <w:t>1</w:t>
            </w:r>
          </w:p>
        </w:tc>
      </w:tr>
      <w:tr w:rsidR="0021253C" w14:paraId="51C1C300" w14:textId="0AD14044" w:rsidTr="00DF26C7">
        <w:trPr>
          <w:trHeight w:val="365"/>
        </w:trPr>
        <w:tc>
          <w:tcPr>
            <w:tcW w:w="2547" w:type="dxa"/>
            <w:vAlign w:val="center"/>
          </w:tcPr>
          <w:p w14:paraId="0AC5F7D2" w14:textId="730DDDF7" w:rsidR="00E35EC1" w:rsidRDefault="00354FB4">
            <w:pPr>
              <w:pStyle w:val="LGTdoc"/>
              <w:spacing w:before="100" w:beforeAutospacing="1" w:afterLines="0" w:line="276" w:lineRule="auto"/>
              <w:jc w:val="center"/>
              <w:rPr>
                <w:szCs w:val="22"/>
              </w:rPr>
            </w:pPr>
            <w:r>
              <w:rPr>
                <w:szCs w:val="22"/>
              </w:rPr>
              <w:t>Time</w:t>
            </w:r>
            <w:r w:rsidR="00E35EC1">
              <w:rPr>
                <w:rFonts w:hint="eastAsia"/>
                <w:szCs w:val="22"/>
              </w:rPr>
              <w:t>/</w:t>
            </w:r>
            <w:r>
              <w:rPr>
                <w:szCs w:val="22"/>
              </w:rPr>
              <w:t>Frequency</w:t>
            </w:r>
            <w:r w:rsidR="00E35EC1">
              <w:rPr>
                <w:rFonts w:hint="eastAsia"/>
                <w:szCs w:val="22"/>
              </w:rPr>
              <w:t xml:space="preserve"> tracking</w:t>
            </w:r>
          </w:p>
        </w:tc>
        <w:tc>
          <w:tcPr>
            <w:tcW w:w="850" w:type="dxa"/>
            <w:vAlign w:val="center"/>
          </w:tcPr>
          <w:p w14:paraId="67C0E078" w14:textId="08A0C95C" w:rsidR="00E35EC1" w:rsidRDefault="00E35EC1" w:rsidP="001D18A0">
            <w:pPr>
              <w:pStyle w:val="LGTdoc"/>
              <w:spacing w:before="100" w:beforeAutospacing="1" w:afterLines="0" w:line="276" w:lineRule="auto"/>
              <w:jc w:val="center"/>
              <w:rPr>
                <w:szCs w:val="22"/>
              </w:rPr>
            </w:pPr>
            <w:r>
              <w:rPr>
                <w:rFonts w:hint="eastAsia"/>
                <w:szCs w:val="22"/>
              </w:rPr>
              <w:t>O</w:t>
            </w:r>
          </w:p>
        </w:tc>
        <w:tc>
          <w:tcPr>
            <w:tcW w:w="1418" w:type="dxa"/>
            <w:vAlign w:val="center"/>
          </w:tcPr>
          <w:p w14:paraId="6D7049BC" w14:textId="26807521" w:rsidR="00E35EC1" w:rsidRDefault="00E35EC1" w:rsidP="001D18A0">
            <w:pPr>
              <w:pStyle w:val="LGTdoc"/>
              <w:spacing w:before="100" w:beforeAutospacing="1" w:afterLines="0" w:line="276" w:lineRule="auto"/>
              <w:jc w:val="center"/>
              <w:rPr>
                <w:szCs w:val="22"/>
              </w:rPr>
            </w:pPr>
            <w:r>
              <w:rPr>
                <w:rFonts w:hint="eastAsia"/>
                <w:szCs w:val="22"/>
              </w:rPr>
              <w:t>X</w:t>
            </w:r>
          </w:p>
        </w:tc>
        <w:tc>
          <w:tcPr>
            <w:tcW w:w="3118" w:type="dxa"/>
            <w:vAlign w:val="center"/>
          </w:tcPr>
          <w:p w14:paraId="4BA9F250" w14:textId="3649105C" w:rsidR="00E35EC1" w:rsidRDefault="00E35EC1" w:rsidP="001D18A0">
            <w:pPr>
              <w:pStyle w:val="LGTdoc"/>
              <w:spacing w:before="100" w:beforeAutospacing="1" w:afterLines="0" w:line="276" w:lineRule="auto"/>
              <w:jc w:val="center"/>
              <w:rPr>
                <w:szCs w:val="22"/>
              </w:rPr>
            </w:pPr>
            <w:r>
              <w:rPr>
                <w:szCs w:val="22"/>
              </w:rPr>
              <w:t>‘No Report’</w:t>
            </w:r>
          </w:p>
        </w:tc>
        <w:tc>
          <w:tcPr>
            <w:tcW w:w="1560" w:type="dxa"/>
            <w:vAlign w:val="center"/>
          </w:tcPr>
          <w:p w14:paraId="189B29A7" w14:textId="41FFB19E" w:rsidR="00E35EC1" w:rsidRDefault="001F36A9" w:rsidP="00A404B0">
            <w:pPr>
              <w:pStyle w:val="LGTdoc"/>
              <w:spacing w:before="100" w:beforeAutospacing="1" w:afterLines="0" w:line="276" w:lineRule="auto"/>
              <w:jc w:val="center"/>
              <w:rPr>
                <w:szCs w:val="22"/>
              </w:rPr>
            </w:pPr>
            <w:r>
              <w:rPr>
                <w:rFonts w:hint="eastAsia"/>
                <w:szCs w:val="22"/>
              </w:rPr>
              <w:t>&gt;1</w:t>
            </w:r>
          </w:p>
        </w:tc>
      </w:tr>
      <w:tr w:rsidR="0021253C" w14:paraId="06968052" w14:textId="1399A0F2" w:rsidTr="004C3119">
        <w:trPr>
          <w:trHeight w:val="377"/>
        </w:trPr>
        <w:tc>
          <w:tcPr>
            <w:tcW w:w="2547" w:type="dxa"/>
            <w:vAlign w:val="center"/>
          </w:tcPr>
          <w:p w14:paraId="5FBC8C78" w14:textId="7609388D" w:rsidR="00E35EC1" w:rsidRDefault="00354FB4" w:rsidP="002321D3">
            <w:pPr>
              <w:pStyle w:val="LGTdoc"/>
              <w:spacing w:before="100" w:beforeAutospacing="1" w:afterLines="0" w:line="276" w:lineRule="auto"/>
              <w:jc w:val="center"/>
              <w:rPr>
                <w:szCs w:val="22"/>
              </w:rPr>
            </w:pPr>
            <w:r>
              <w:rPr>
                <w:szCs w:val="22"/>
              </w:rPr>
              <w:t>N</w:t>
            </w:r>
            <w:r w:rsidR="00E35EC1">
              <w:rPr>
                <w:rFonts w:hint="eastAsia"/>
                <w:szCs w:val="22"/>
              </w:rPr>
              <w:t xml:space="preserve">on-codebook based </w:t>
            </w:r>
            <w:r w:rsidR="002321D3">
              <w:rPr>
                <w:szCs w:val="22"/>
              </w:rPr>
              <w:t>UL</w:t>
            </w:r>
          </w:p>
        </w:tc>
        <w:tc>
          <w:tcPr>
            <w:tcW w:w="850" w:type="dxa"/>
            <w:vAlign w:val="center"/>
          </w:tcPr>
          <w:p w14:paraId="5F65C596" w14:textId="5DA4FCFB" w:rsidR="00E35EC1" w:rsidRDefault="00487346" w:rsidP="001D18A0">
            <w:pPr>
              <w:pStyle w:val="LGTdoc"/>
              <w:spacing w:before="100" w:beforeAutospacing="1" w:afterLines="0" w:line="276" w:lineRule="auto"/>
              <w:jc w:val="center"/>
              <w:rPr>
                <w:szCs w:val="22"/>
              </w:rPr>
            </w:pPr>
            <w:r>
              <w:rPr>
                <w:rFonts w:hint="eastAsia"/>
                <w:szCs w:val="22"/>
              </w:rPr>
              <w:t>X</w:t>
            </w:r>
          </w:p>
        </w:tc>
        <w:tc>
          <w:tcPr>
            <w:tcW w:w="1418" w:type="dxa"/>
            <w:vAlign w:val="center"/>
          </w:tcPr>
          <w:p w14:paraId="5E59FE35" w14:textId="524F729A" w:rsidR="00E35EC1" w:rsidRDefault="00487346" w:rsidP="001D18A0">
            <w:pPr>
              <w:pStyle w:val="LGTdoc"/>
              <w:spacing w:before="100" w:beforeAutospacing="1" w:afterLines="0" w:line="276" w:lineRule="auto"/>
              <w:jc w:val="center"/>
              <w:rPr>
                <w:szCs w:val="22"/>
              </w:rPr>
            </w:pPr>
            <w:r>
              <w:rPr>
                <w:szCs w:val="22"/>
              </w:rPr>
              <w:t>X</w:t>
            </w:r>
          </w:p>
        </w:tc>
        <w:tc>
          <w:tcPr>
            <w:tcW w:w="3118" w:type="dxa"/>
            <w:vAlign w:val="center"/>
          </w:tcPr>
          <w:p w14:paraId="46174A9F" w14:textId="4A9FC70F" w:rsidR="00E35EC1" w:rsidRDefault="00E35EC1" w:rsidP="001D18A0">
            <w:pPr>
              <w:pStyle w:val="LGTdoc"/>
              <w:spacing w:before="100" w:beforeAutospacing="1" w:afterLines="0" w:line="276" w:lineRule="auto"/>
              <w:jc w:val="center"/>
              <w:rPr>
                <w:szCs w:val="22"/>
              </w:rPr>
            </w:pPr>
            <w:r>
              <w:rPr>
                <w:szCs w:val="22"/>
              </w:rPr>
              <w:t>‘No Report’</w:t>
            </w:r>
          </w:p>
        </w:tc>
        <w:tc>
          <w:tcPr>
            <w:tcW w:w="1560" w:type="dxa"/>
            <w:vAlign w:val="center"/>
          </w:tcPr>
          <w:p w14:paraId="07C01D03" w14:textId="2A4E6DA3" w:rsidR="00E35EC1" w:rsidRDefault="00B86C36" w:rsidP="00DC6BF2">
            <w:pPr>
              <w:pStyle w:val="LGTdoc"/>
              <w:keepNext/>
              <w:spacing w:before="100" w:beforeAutospacing="1" w:afterLines="0" w:line="276" w:lineRule="auto"/>
              <w:jc w:val="center"/>
              <w:rPr>
                <w:szCs w:val="22"/>
              </w:rPr>
            </w:pPr>
            <w:r>
              <w:rPr>
                <w:rFonts w:hint="eastAsia"/>
                <w:szCs w:val="22"/>
              </w:rPr>
              <w:t>1</w:t>
            </w:r>
          </w:p>
        </w:tc>
      </w:tr>
    </w:tbl>
    <w:p w14:paraId="1BD80DE6" w14:textId="54C7A137" w:rsidR="00C45546" w:rsidRPr="00CF19A9" w:rsidRDefault="00A94837" w:rsidP="00251F4D">
      <w:pPr>
        <w:pStyle w:val="ae"/>
        <w:spacing w:before="240"/>
        <w:rPr>
          <w:rFonts w:ascii="Times New Roman" w:hAnsi="Times New Roman" w:cs="Times New Roman"/>
          <w:b w:val="0"/>
          <w:sz w:val="22"/>
          <w:szCs w:val="22"/>
        </w:rPr>
      </w:pPr>
      <w:bookmarkStart w:id="1" w:name="_Ref506303694"/>
      <w:r w:rsidRPr="001C2C39">
        <w:rPr>
          <w:rFonts w:ascii="Times New Roman" w:hAnsi="Times New Roman" w:cs="Times New Roman"/>
          <w:sz w:val="22"/>
        </w:rPr>
        <w:t xml:space="preserve">Table </w:t>
      </w:r>
      <w:r w:rsidRPr="001C2C39">
        <w:rPr>
          <w:rFonts w:ascii="Times New Roman" w:hAnsi="Times New Roman" w:cs="Times New Roman"/>
          <w:sz w:val="22"/>
        </w:rPr>
        <w:fldChar w:fldCharType="begin"/>
      </w:r>
      <w:r w:rsidRPr="001C2C39">
        <w:rPr>
          <w:rFonts w:ascii="Times New Roman" w:hAnsi="Times New Roman" w:cs="Times New Roman"/>
          <w:sz w:val="22"/>
        </w:rPr>
        <w:instrText xml:space="preserve"> SEQ Table \* ARABIC </w:instrText>
      </w:r>
      <w:r w:rsidRPr="001C2C39">
        <w:rPr>
          <w:rFonts w:ascii="Times New Roman" w:hAnsi="Times New Roman" w:cs="Times New Roman"/>
          <w:sz w:val="22"/>
        </w:rPr>
        <w:fldChar w:fldCharType="separate"/>
      </w:r>
      <w:r w:rsidRPr="001C2C39">
        <w:rPr>
          <w:rFonts w:ascii="Times New Roman" w:hAnsi="Times New Roman" w:cs="Times New Roman"/>
          <w:noProof/>
          <w:sz w:val="22"/>
        </w:rPr>
        <w:t>1</w:t>
      </w:r>
      <w:r w:rsidRPr="001C2C39">
        <w:rPr>
          <w:rFonts w:ascii="Times New Roman" w:hAnsi="Times New Roman" w:cs="Times New Roman"/>
          <w:sz w:val="22"/>
        </w:rPr>
        <w:fldChar w:fldCharType="end"/>
      </w:r>
      <w:bookmarkEnd w:id="1"/>
      <w:r w:rsidRPr="001C2C39">
        <w:rPr>
          <w:rFonts w:ascii="Times New Roman" w:hAnsi="Times New Roman" w:cs="Times New Roman"/>
          <w:sz w:val="22"/>
        </w:rPr>
        <w:t>.</w:t>
      </w:r>
      <w:r w:rsidRPr="00CF19A9">
        <w:rPr>
          <w:rFonts w:ascii="Times New Roman" w:hAnsi="Times New Roman" w:cs="Times New Roman"/>
          <w:b w:val="0"/>
          <w:sz w:val="22"/>
        </w:rPr>
        <w:t xml:space="preserve"> </w:t>
      </w:r>
      <w:r w:rsidR="00354FB4">
        <w:rPr>
          <w:rFonts w:ascii="Times New Roman" w:hAnsi="Times New Roman" w:cs="Times New Roman"/>
          <w:b w:val="0"/>
          <w:sz w:val="22"/>
        </w:rPr>
        <w:t xml:space="preserve">Configuration of </w:t>
      </w:r>
      <w:r w:rsidRPr="00CF19A9">
        <w:rPr>
          <w:rFonts w:ascii="Times New Roman" w:hAnsi="Times New Roman" w:cs="Times New Roman"/>
          <w:b w:val="0"/>
          <w:sz w:val="22"/>
        </w:rPr>
        <w:t xml:space="preserve">a CSI-RS resource set </w:t>
      </w:r>
      <w:r w:rsidR="00354FB4">
        <w:rPr>
          <w:rFonts w:ascii="Times New Roman" w:hAnsi="Times New Roman" w:cs="Times New Roman"/>
          <w:b w:val="0"/>
          <w:sz w:val="22"/>
        </w:rPr>
        <w:t>according to its use case</w:t>
      </w:r>
      <w:r w:rsidR="00530130">
        <w:rPr>
          <w:rFonts w:ascii="Times New Roman" w:hAnsi="Times New Roman" w:cs="Times New Roman"/>
          <w:b w:val="0"/>
          <w:sz w:val="22"/>
        </w:rPr>
        <w:t>, where</w:t>
      </w:r>
      <w:r w:rsidR="00E04280">
        <w:rPr>
          <w:rFonts w:ascii="Times New Roman" w:hAnsi="Times New Roman" w:cs="Times New Roman"/>
          <w:b w:val="0"/>
          <w:sz w:val="22"/>
        </w:rPr>
        <w:t xml:space="preserve"> ‘X’ and ‘O’ imp</w:t>
      </w:r>
      <w:r w:rsidR="00DF3E23">
        <w:rPr>
          <w:rFonts w:ascii="Times New Roman" w:hAnsi="Times New Roman" w:cs="Times New Roman"/>
          <w:b w:val="0"/>
          <w:sz w:val="22"/>
        </w:rPr>
        <w:t>l</w:t>
      </w:r>
      <w:r w:rsidR="00530130">
        <w:rPr>
          <w:rFonts w:ascii="Times New Roman" w:hAnsi="Times New Roman" w:cs="Times New Roman"/>
          <w:b w:val="0"/>
          <w:sz w:val="22"/>
        </w:rPr>
        <w:t>y ‘not configured’ and ‘configured’, respectively.</w:t>
      </w:r>
    </w:p>
    <w:p w14:paraId="6984EFB0" w14:textId="6E28B4F4" w:rsidR="00354FB4" w:rsidRDefault="00794EDB" w:rsidP="00A95A6B">
      <w:pPr>
        <w:pStyle w:val="LGTdoc"/>
        <w:spacing w:before="100" w:beforeAutospacing="1" w:afterLines="0" w:after="240" w:line="240" w:lineRule="auto"/>
        <w:ind w:firstLineChars="50" w:firstLine="110"/>
        <w:rPr>
          <w:rFonts w:eastAsia="MS Mincho"/>
          <w:color w:val="000000"/>
        </w:rPr>
      </w:pPr>
      <w:r w:rsidRPr="007729EC">
        <w:rPr>
          <w:rFonts w:eastAsia="MS Mincho"/>
          <w:color w:val="000000"/>
        </w:rPr>
        <w:t xml:space="preserve">Current CSI framework is designed for universal usage. From one side, it is very flexible to accommodate various usages. From the other side, however, UE could have an ambiguity what UE should do or prepare if the configuration is not clearly distinguished according to different use cases. Since each resource set/setting would be used in different purposes, UE may have an ambiguity especially when ‘No Report’ is configured </w:t>
      </w:r>
      <w:r w:rsidRPr="007729EC">
        <w:rPr>
          <w:rFonts w:eastAsia="MS Mincho"/>
          <w:color w:val="000000"/>
        </w:rPr>
        <w:lastRenderedPageBreak/>
        <w:t xml:space="preserve">in the </w:t>
      </w:r>
      <w:r w:rsidR="00356510" w:rsidRPr="007729EC">
        <w:rPr>
          <w:rFonts w:eastAsia="MS Mincho"/>
          <w:color w:val="000000"/>
        </w:rPr>
        <w:t xml:space="preserve">linked </w:t>
      </w:r>
      <w:r w:rsidRPr="007729EC">
        <w:rPr>
          <w:rFonts w:eastAsia="MS Mincho"/>
          <w:color w:val="000000"/>
        </w:rPr>
        <w:t>reporting setting.</w:t>
      </w:r>
      <w:r w:rsidR="00356510" w:rsidRPr="007729EC">
        <w:rPr>
          <w:rFonts w:eastAsia="MS Mincho"/>
          <w:color w:val="000000"/>
        </w:rPr>
        <w:t xml:space="preserve"> It could be for beam management (P-3), TRS, or non-codebook based UL.</w:t>
      </w:r>
      <w:r w:rsidRPr="007729EC">
        <w:rPr>
          <w:rFonts w:eastAsia="MS Mincho"/>
          <w:color w:val="000000"/>
        </w:rPr>
        <w:t xml:space="preserve"> </w:t>
      </w:r>
      <w:r w:rsidR="00354FB4" w:rsidRPr="007729EC">
        <w:rPr>
          <w:rFonts w:eastAsia="MS Mincho"/>
          <w:color w:val="000000"/>
        </w:rPr>
        <w:t>Table 1 summaries</w:t>
      </w:r>
      <w:r w:rsidR="008419D3" w:rsidRPr="007729EC">
        <w:rPr>
          <w:rFonts w:eastAsia="MS Mincho"/>
          <w:color w:val="000000"/>
        </w:rPr>
        <w:t xml:space="preserve"> </w:t>
      </w:r>
      <w:r w:rsidR="00354FB4" w:rsidRPr="007729EC">
        <w:rPr>
          <w:rFonts w:eastAsia="MS Mincho"/>
          <w:color w:val="000000"/>
        </w:rPr>
        <w:t xml:space="preserve">our view on how to configure </w:t>
      </w:r>
      <w:r w:rsidR="008419D3" w:rsidRPr="007729EC">
        <w:rPr>
          <w:rFonts w:eastAsia="MS Mincho"/>
          <w:color w:val="000000"/>
        </w:rPr>
        <w:t>a</w:t>
      </w:r>
      <w:r w:rsidR="00B37130" w:rsidRPr="007729EC">
        <w:rPr>
          <w:rFonts w:eastAsia="MS Mincho"/>
          <w:color w:val="000000"/>
        </w:rPr>
        <w:t xml:space="preserve"> </w:t>
      </w:r>
      <w:r w:rsidR="008419D3" w:rsidRPr="007729EC">
        <w:rPr>
          <w:rFonts w:eastAsia="MS Mincho"/>
          <w:color w:val="000000"/>
        </w:rPr>
        <w:t xml:space="preserve">CSI-RS resource set </w:t>
      </w:r>
      <w:r w:rsidR="00354FB4" w:rsidRPr="007729EC">
        <w:rPr>
          <w:rFonts w:eastAsia="MS Mincho"/>
          <w:color w:val="000000"/>
        </w:rPr>
        <w:t>according to</w:t>
      </w:r>
      <w:r w:rsidR="008419D3" w:rsidRPr="007729EC">
        <w:rPr>
          <w:rFonts w:eastAsia="MS Mincho"/>
          <w:color w:val="000000"/>
        </w:rPr>
        <w:t xml:space="preserve"> different purposes </w:t>
      </w:r>
      <w:r w:rsidR="00942297">
        <w:rPr>
          <w:rFonts w:eastAsia="MS Mincho"/>
          <w:color w:val="000000"/>
        </w:rPr>
        <w:t>depending on</w:t>
      </w:r>
      <w:r w:rsidR="008E6E48" w:rsidRPr="007729EC">
        <w:rPr>
          <w:rFonts w:eastAsia="MS Mincho"/>
          <w:color w:val="000000"/>
        </w:rPr>
        <w:t xml:space="preserve"> the </w:t>
      </w:r>
      <w:r w:rsidR="00FB218A" w:rsidRPr="007729EC">
        <w:rPr>
          <w:rFonts w:eastAsia="MS Mincho"/>
          <w:color w:val="000000"/>
        </w:rPr>
        <w:t>several</w:t>
      </w:r>
      <w:r w:rsidR="008E6E48" w:rsidRPr="007729EC">
        <w:rPr>
          <w:rFonts w:eastAsia="MS Mincho"/>
          <w:color w:val="000000"/>
        </w:rPr>
        <w:t xml:space="preserve"> configuration parameters</w:t>
      </w:r>
      <w:r w:rsidR="00505184" w:rsidRPr="007729EC">
        <w:rPr>
          <w:rFonts w:eastAsia="MS Mincho"/>
          <w:color w:val="000000"/>
        </w:rPr>
        <w:t xml:space="preserve"> and number of CSI-RS resources in the CSI-RS resource set.</w:t>
      </w:r>
      <w:r w:rsidR="009D33B9" w:rsidRPr="007729EC">
        <w:rPr>
          <w:rFonts w:eastAsia="MS Mincho"/>
          <w:color w:val="000000"/>
        </w:rPr>
        <w:t xml:space="preserve"> </w:t>
      </w:r>
      <w:r w:rsidR="008F19C6" w:rsidRPr="007729EC">
        <w:rPr>
          <w:rFonts w:eastAsia="MS Mincho"/>
          <w:color w:val="000000"/>
        </w:rPr>
        <w:t xml:space="preserve">Based on this table, </w:t>
      </w:r>
      <w:r w:rsidR="00354FB4" w:rsidRPr="007729EC">
        <w:rPr>
          <w:rFonts w:eastAsia="MS Mincho"/>
          <w:color w:val="000000"/>
        </w:rPr>
        <w:t xml:space="preserve">each use case of a CSI-RS resource set </w:t>
      </w:r>
      <w:r w:rsidRPr="007729EC">
        <w:rPr>
          <w:rFonts w:eastAsia="MS Mincho"/>
          <w:color w:val="000000"/>
        </w:rPr>
        <w:t>is</w:t>
      </w:r>
      <w:r w:rsidR="00354FB4" w:rsidRPr="007729EC">
        <w:rPr>
          <w:rFonts w:eastAsia="MS Mincho"/>
          <w:color w:val="000000"/>
        </w:rPr>
        <w:t xml:space="preserve"> clearly distinguished according to RRC configuration parameters so that the ambiguity is removed. Based on above discussion, </w:t>
      </w:r>
      <w:r w:rsidR="00730AE1" w:rsidRPr="007729EC">
        <w:rPr>
          <w:rFonts w:eastAsia="MS Mincho"/>
          <w:color w:val="000000"/>
        </w:rPr>
        <w:t>we suggest text proposals</w:t>
      </w:r>
      <w:r w:rsidR="00C429D0" w:rsidRPr="007729EC">
        <w:rPr>
          <w:rFonts w:eastAsia="MS Mincho"/>
          <w:color w:val="000000"/>
        </w:rPr>
        <w:t xml:space="preserve"> in the following section</w:t>
      </w:r>
      <w:r w:rsidR="00730AE1" w:rsidRPr="007729EC">
        <w:rPr>
          <w:rFonts w:eastAsia="MS Mincho"/>
          <w:color w:val="000000"/>
        </w:rPr>
        <w:t xml:space="preserve"> </w:t>
      </w:r>
      <w:r w:rsidR="008F19C6" w:rsidRPr="007729EC">
        <w:rPr>
          <w:rFonts w:eastAsia="MS Mincho"/>
          <w:color w:val="000000"/>
        </w:rPr>
        <w:t xml:space="preserve">to </w:t>
      </w:r>
      <w:r w:rsidR="0051642D" w:rsidRPr="007729EC">
        <w:rPr>
          <w:rFonts w:eastAsia="MS Mincho"/>
          <w:color w:val="000000"/>
        </w:rPr>
        <w:t>clearly specify</w:t>
      </w:r>
      <w:r w:rsidR="00F8204C" w:rsidRPr="007729EC">
        <w:rPr>
          <w:rFonts w:eastAsia="MS Mincho"/>
          <w:color w:val="000000"/>
        </w:rPr>
        <w:t xml:space="preserve"> </w:t>
      </w:r>
      <w:r w:rsidR="00730AE1" w:rsidRPr="007729EC">
        <w:rPr>
          <w:rFonts w:eastAsia="MS Mincho"/>
          <w:color w:val="000000"/>
        </w:rPr>
        <w:t>CSI-RS for beam management</w:t>
      </w:r>
      <w:r w:rsidR="002851BC" w:rsidRPr="007729EC">
        <w:rPr>
          <w:rFonts w:eastAsia="MS Mincho"/>
          <w:color w:val="000000"/>
        </w:rPr>
        <w:t xml:space="preserve"> </w:t>
      </w:r>
      <w:r w:rsidR="008F19C6" w:rsidRPr="007729EC">
        <w:rPr>
          <w:rFonts w:eastAsia="MS Mincho"/>
          <w:color w:val="000000"/>
        </w:rPr>
        <w:t>in NR spec</w:t>
      </w:r>
      <w:r w:rsidR="003D405F" w:rsidRPr="007729EC">
        <w:rPr>
          <w:rFonts w:eastAsia="MS Mincho"/>
          <w:color w:val="000000"/>
        </w:rPr>
        <w:t>, which is also provided in our companion contribution [1].</w:t>
      </w:r>
    </w:p>
    <w:p w14:paraId="1B3058DF" w14:textId="77777777" w:rsidR="00B3120D" w:rsidRDefault="00B3120D" w:rsidP="00A95A6B">
      <w:pPr>
        <w:pStyle w:val="LGTdoc"/>
        <w:spacing w:before="100" w:beforeAutospacing="1" w:afterLines="0" w:after="240" w:line="240" w:lineRule="auto"/>
        <w:ind w:firstLineChars="50" w:firstLine="110"/>
        <w:rPr>
          <w:szCs w:val="22"/>
        </w:rPr>
      </w:pPr>
      <w:bookmarkStart w:id="2" w:name="_GoBack"/>
      <w:bookmarkEnd w:id="2"/>
    </w:p>
    <w:p w14:paraId="2248F67E" w14:textId="77A14111" w:rsidR="008246AD" w:rsidRPr="0021001D" w:rsidRDefault="00C53737" w:rsidP="0021001D">
      <w:pPr>
        <w:pStyle w:val="a4"/>
        <w:numPr>
          <w:ilvl w:val="0"/>
          <w:numId w:val="1"/>
        </w:numPr>
        <w:spacing w:after="0" w:line="240" w:lineRule="auto"/>
        <w:ind w:leftChars="0"/>
        <w:rPr>
          <w:rFonts w:ascii="Times New Roman" w:eastAsia="바탕" w:hAnsi="Times New Roman" w:cs="Times New Roman"/>
          <w:b/>
          <w:kern w:val="0"/>
          <w:sz w:val="36"/>
          <w:szCs w:val="20"/>
          <w:lang w:val="en-GB"/>
        </w:rPr>
      </w:pPr>
      <w:r>
        <w:rPr>
          <w:rFonts w:ascii="Times New Roman" w:eastAsia="바탕" w:hAnsi="Times New Roman" w:cs="Times New Roman"/>
          <w:b/>
          <w:kern w:val="0"/>
          <w:sz w:val="36"/>
          <w:szCs w:val="20"/>
          <w:lang w:val="en-GB"/>
        </w:rPr>
        <w:t>Text proposal</w:t>
      </w:r>
      <w:r w:rsidR="0014354D">
        <w:rPr>
          <w:rFonts w:ascii="Times New Roman" w:eastAsia="바탕" w:hAnsi="Times New Roman" w:cs="Times New Roman"/>
          <w:b/>
          <w:kern w:val="0"/>
          <w:sz w:val="36"/>
          <w:szCs w:val="20"/>
          <w:lang w:val="en-GB"/>
        </w:rPr>
        <w:t>s</w:t>
      </w:r>
      <w:r>
        <w:rPr>
          <w:rFonts w:ascii="Times New Roman" w:eastAsia="바탕" w:hAnsi="Times New Roman" w:cs="Times New Roman"/>
          <w:b/>
          <w:kern w:val="0"/>
          <w:sz w:val="36"/>
          <w:szCs w:val="20"/>
          <w:lang w:val="en-GB"/>
        </w:rPr>
        <w:t xml:space="preserve"> on 38.214</w:t>
      </w:r>
    </w:p>
    <w:p w14:paraId="35A53874" w14:textId="77777777" w:rsidR="00ED2028" w:rsidRPr="00C30CA7" w:rsidRDefault="00ED2028" w:rsidP="00ED2028">
      <w:pPr>
        <w:spacing w:after="0" w:line="240" w:lineRule="auto"/>
        <w:rPr>
          <w:rFonts w:ascii="Times New Roman" w:eastAsia="바탕" w:hAnsi="Times New Roman" w:cs="Times New Roman"/>
          <w:b/>
          <w:kern w:val="0"/>
          <w:sz w:val="36"/>
          <w:szCs w:val="20"/>
          <w:lang w:val="en-GB"/>
        </w:rPr>
      </w:pPr>
    </w:p>
    <w:p w14:paraId="1E737ABB" w14:textId="77777777" w:rsidR="00ED2028" w:rsidRPr="0048482F" w:rsidRDefault="00ED2028" w:rsidP="00ED2028">
      <w:pPr>
        <w:pStyle w:val="5"/>
        <w:rPr>
          <w:color w:val="000000"/>
        </w:rPr>
      </w:pPr>
      <w:r w:rsidRPr="0048482F">
        <w:rPr>
          <w:color w:val="000000"/>
        </w:rPr>
        <w:t>5.1.6.1.1</w:t>
      </w:r>
      <w:r w:rsidRPr="0048482F">
        <w:rPr>
          <w:color w:val="000000"/>
        </w:rPr>
        <w:tab/>
        <w:t>CSI-RS for tracking</w:t>
      </w:r>
    </w:p>
    <w:p w14:paraId="4F382170" w14:textId="46EF85CB" w:rsidR="00ED2028" w:rsidRPr="00BF12D6" w:rsidRDefault="00ED2028" w:rsidP="00ED2028">
      <w:pPr>
        <w:spacing w:before="240"/>
        <w:rPr>
          <w:ins w:id="3" w:author="차현수/선임연구원/차세대표준(연)ACS팀(hyunsu.cha@lge.com)" w:date="2018-02-12T15:39:00Z"/>
          <w:rFonts w:ascii="Times New Roman" w:eastAsia="MS Mincho" w:hAnsi="Times New Roman" w:cs="Times New Roman"/>
          <w:sz w:val="22"/>
        </w:rPr>
      </w:pPr>
      <w:r w:rsidRPr="00891350">
        <w:rPr>
          <w:rFonts w:ascii="Times New Roman" w:eastAsia="MS Mincho" w:hAnsi="Times New Roman" w:cs="Times New Roman"/>
          <w:color w:val="000000"/>
          <w:sz w:val="22"/>
        </w:rPr>
        <w:t xml:space="preserve">A UE in RRC connected mode is expected to receive the higher layer UE specific configuration of a CSI-RS resource set for tracking, and receive the higher layer parameter </w:t>
      </w:r>
      <w:r w:rsidRPr="00DD157A">
        <w:rPr>
          <w:rFonts w:ascii="Times New Roman" w:eastAsia="MS Mincho" w:hAnsi="Times New Roman" w:cs="Times New Roman"/>
          <w:i/>
          <w:color w:val="000000"/>
          <w:sz w:val="22"/>
        </w:rPr>
        <w:t>TRS-INFO</w:t>
      </w:r>
      <w:r w:rsidRPr="00891350">
        <w:rPr>
          <w:rFonts w:ascii="Times New Roman" w:eastAsia="MS Mincho" w:hAnsi="Times New Roman" w:cs="Times New Roman"/>
          <w:color w:val="000000"/>
          <w:sz w:val="22"/>
        </w:rPr>
        <w:t xml:space="preserve"> set as ‘ON’.</w:t>
      </w:r>
      <w:r>
        <w:rPr>
          <w:rFonts w:ascii="Times New Roman" w:hAnsi="Times New Roman" w:cs="Times New Roman"/>
          <w:color w:val="000000"/>
          <w:sz w:val="22"/>
        </w:rPr>
        <w:t xml:space="preserve"> </w:t>
      </w:r>
      <w:ins w:id="4" w:author="차현수/선임연구원/차세대표준(연)ACS팀(hyunsu.cha@lge.com)" w:date="2018-02-12T15:39:00Z">
        <w:r w:rsidRPr="00BF12D6">
          <w:rPr>
            <w:rFonts w:ascii="Times New Roman" w:eastAsia="MS Mincho" w:hAnsi="Times New Roman" w:cs="Times New Roman"/>
            <w:sz w:val="22"/>
          </w:rPr>
          <w:t xml:space="preserve">If </w:t>
        </w:r>
        <w:r>
          <w:rPr>
            <w:rFonts w:ascii="Times New Roman" w:eastAsia="MS Mincho" w:hAnsi="Times New Roman" w:cs="Times New Roman"/>
            <w:sz w:val="22"/>
          </w:rPr>
          <w:t xml:space="preserve">the higher layer parameter </w:t>
        </w:r>
        <w:r w:rsidRPr="00E67823">
          <w:rPr>
            <w:rFonts w:ascii="Times New Roman" w:eastAsia="MS Mincho" w:hAnsi="Times New Roman" w:cs="Times New Roman"/>
            <w:i/>
            <w:sz w:val="22"/>
          </w:rPr>
          <w:t>TRS-INFO</w:t>
        </w:r>
        <w:r w:rsidRPr="00BF12D6">
          <w:rPr>
            <w:rFonts w:ascii="Times New Roman" w:eastAsia="MS Mincho" w:hAnsi="Times New Roman" w:cs="Times New Roman"/>
            <w:sz w:val="22"/>
          </w:rPr>
          <w:t xml:space="preserve"> is configured in a</w:t>
        </w:r>
      </w:ins>
      <w:ins w:id="5" w:author="차현수/선임연구원/차세대표준(연)ACS팀(hyunsu.cha@lge.com)" w:date="2018-02-12T15:42:00Z">
        <w:r>
          <w:rPr>
            <w:rFonts w:ascii="Times New Roman" w:eastAsia="MS Mincho" w:hAnsi="Times New Roman" w:cs="Times New Roman"/>
            <w:sz w:val="22"/>
          </w:rPr>
          <w:t xml:space="preserve"> CSI-RS</w:t>
        </w:r>
      </w:ins>
      <w:ins w:id="6" w:author="차현수/선임연구원/차세대표준(연)ACS팀(hyunsu.cha@lge.com)" w:date="2018-02-12T15:39:00Z">
        <w:r w:rsidRPr="00BF12D6">
          <w:rPr>
            <w:rFonts w:ascii="Times New Roman" w:eastAsia="MS Mincho" w:hAnsi="Times New Roman" w:cs="Times New Roman"/>
            <w:sz w:val="22"/>
          </w:rPr>
          <w:t xml:space="preserve"> resource</w:t>
        </w:r>
      </w:ins>
      <w:ins w:id="7" w:author="차현수/선임연구원/차세대표준(연)ACS팀(hyunsu.cha@lge.com)" w:date="2018-02-12T16:08:00Z">
        <w:r>
          <w:rPr>
            <w:rFonts w:ascii="Times New Roman" w:eastAsia="MS Mincho" w:hAnsi="Times New Roman" w:cs="Times New Roman"/>
            <w:sz w:val="22"/>
          </w:rPr>
          <w:t xml:space="preserve"> set</w:t>
        </w:r>
      </w:ins>
      <w:ins w:id="8" w:author="차현수/선임연구원/차세대표준(연)ACS팀(hyunsu.cha@lge.com)" w:date="2018-02-12T15:39:00Z">
        <w:r w:rsidRPr="00BF12D6">
          <w:rPr>
            <w:rFonts w:ascii="Times New Roman" w:eastAsia="MS Mincho" w:hAnsi="Times New Roman" w:cs="Times New Roman"/>
            <w:sz w:val="22"/>
          </w:rPr>
          <w:t xml:space="preserve">, UE does not expect to be configured </w:t>
        </w:r>
      </w:ins>
      <w:ins w:id="9" w:author="차현수/선임연구원/차세대표준(연)ACS팀(hyunsu.cha@lge.com)" w:date="2018-02-12T15:43:00Z">
        <w:r>
          <w:rPr>
            <w:rFonts w:ascii="Times New Roman" w:eastAsia="MS Mincho" w:hAnsi="Times New Roman" w:cs="Times New Roman"/>
            <w:sz w:val="22"/>
          </w:rPr>
          <w:t xml:space="preserve">with </w:t>
        </w:r>
      </w:ins>
      <w:ins w:id="10" w:author="차현수/선임연구원/차세대표준(연)ACS팀(hyunsu.cha@lge.com)" w:date="2018-02-12T15:39:00Z">
        <w:r w:rsidRPr="00BF12D6">
          <w:rPr>
            <w:rFonts w:ascii="Times New Roman" w:eastAsia="MS Mincho" w:hAnsi="Times New Roman" w:cs="Times New Roman"/>
            <w:sz w:val="22"/>
          </w:rPr>
          <w:t xml:space="preserve">the </w:t>
        </w:r>
        <w:r>
          <w:rPr>
            <w:rFonts w:ascii="Times New Roman" w:eastAsia="MS Mincho" w:hAnsi="Times New Roman" w:cs="Times New Roman"/>
            <w:sz w:val="22"/>
          </w:rPr>
          <w:t xml:space="preserve">higher layer parameter </w:t>
        </w:r>
      </w:ins>
      <w:ins w:id="11" w:author="차현수/선임연구원/차세대표준(연)ACS팀(hyunsu.cha@lge.com)" w:date="2018-02-12T15:44:00Z">
        <w:r w:rsidRPr="001744BB">
          <w:rPr>
            <w:rFonts w:ascii="Times New Roman" w:hAnsi="Times New Roman" w:cs="Times New Roman"/>
            <w:i/>
            <w:sz w:val="22"/>
          </w:rPr>
          <w:t>CSI-RS-ResourceRep</w:t>
        </w:r>
      </w:ins>
      <w:ins w:id="12" w:author="차현수/선임연구원/차세대표준(연)ACS팀(hyunsu.cha@lge.com)" w:date="2018-02-12T15:39:00Z">
        <w:r>
          <w:rPr>
            <w:rFonts w:ascii="Times New Roman" w:eastAsia="MS Mincho" w:hAnsi="Times New Roman" w:cs="Times New Roman"/>
            <w:sz w:val="22"/>
          </w:rPr>
          <w:t>.</w:t>
        </w:r>
      </w:ins>
    </w:p>
    <w:p w14:paraId="3767A6CC" w14:textId="77777777" w:rsidR="00ED2028" w:rsidRPr="009E18B4" w:rsidRDefault="00ED2028" w:rsidP="00ED2028">
      <w:pPr>
        <w:pStyle w:val="B1"/>
        <w:spacing w:before="240"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1E76A32C" w14:textId="77777777" w:rsidR="00ED2028" w:rsidRPr="00F22AB8" w:rsidRDefault="00ED2028" w:rsidP="00ED2028">
      <w:pPr>
        <w:pStyle w:val="5"/>
        <w:rPr>
          <w:color w:val="000000"/>
          <w:szCs w:val="22"/>
        </w:rPr>
      </w:pPr>
      <w:r w:rsidRPr="00F22AB8">
        <w:rPr>
          <w:color w:val="000000"/>
          <w:szCs w:val="22"/>
        </w:rPr>
        <w:t>5.1.6.1.2</w:t>
      </w:r>
      <w:r w:rsidRPr="00F22AB8">
        <w:rPr>
          <w:color w:val="000000"/>
          <w:szCs w:val="22"/>
        </w:rPr>
        <w:tab/>
        <w:t>CSI-RS for L1-RSRP computation</w:t>
      </w:r>
    </w:p>
    <w:p w14:paraId="485E9844" w14:textId="77777777" w:rsidR="00ED2028" w:rsidRPr="00C30CA7" w:rsidRDefault="00ED2028" w:rsidP="00ED2028">
      <w:pPr>
        <w:spacing w:before="240"/>
        <w:rPr>
          <w:rFonts w:ascii="Times New Roman" w:eastAsia="MS Mincho" w:hAnsi="Times New Roman" w:cs="Times New Roman"/>
          <w:color w:val="000000"/>
          <w:sz w:val="22"/>
        </w:rPr>
      </w:pPr>
      <w:r w:rsidRPr="00C30CA7">
        <w:rPr>
          <w:rFonts w:ascii="Times New Roman" w:eastAsia="MS Mincho" w:hAnsi="Times New Roman" w:cs="Times New Roman" w:hint="eastAsia"/>
          <w:color w:val="000000"/>
          <w:sz w:val="22"/>
        </w:rPr>
        <w:t xml:space="preserve">If a UE is configured with </w:t>
      </w:r>
      <w:r w:rsidRPr="00C30CA7">
        <w:rPr>
          <w:rFonts w:ascii="Times New Roman" w:eastAsia="MS Mincho" w:hAnsi="Times New Roman" w:cs="Times New Roman"/>
          <w:color w:val="000000"/>
          <w:sz w:val="22"/>
        </w:rPr>
        <w:t xml:space="preserve">the higher-layer parameter </w:t>
      </w:r>
      <w:r w:rsidRPr="002142CC">
        <w:rPr>
          <w:rFonts w:ascii="Times New Roman" w:eastAsia="MS Mincho" w:hAnsi="Times New Roman" w:cs="Times New Roman"/>
          <w:i/>
          <w:color w:val="000000"/>
          <w:sz w:val="22"/>
        </w:rPr>
        <w:t>CSI-RS-ResourceRep</w:t>
      </w:r>
      <w:r w:rsidRPr="00C30CA7">
        <w:rPr>
          <w:rFonts w:ascii="Times New Roman" w:eastAsia="MS Mincho" w:hAnsi="Times New Roman" w:cs="Times New Roman"/>
          <w:color w:val="000000"/>
          <w:sz w:val="22"/>
        </w:rPr>
        <w:t xml:space="preserve"> set to 'ON', the UE may assume that the CSI-RS resources, described in Subclause 5.2.2.3.1, within the resource set are transmitted with the same downlink spatial domain transmission filter, where the CSI-RS resources in the resource set are transmitted in different OFDM symbols. The UE is not expected to receive different periodicity in </w:t>
      </w:r>
      <w:r w:rsidRPr="002142CC">
        <w:rPr>
          <w:rFonts w:ascii="Times New Roman" w:eastAsia="MS Mincho" w:hAnsi="Times New Roman" w:cs="Times New Roman"/>
          <w:i/>
          <w:color w:val="000000"/>
          <w:sz w:val="22"/>
        </w:rPr>
        <w:t>CSI-RS-timeConfig</w:t>
      </w:r>
      <w:r w:rsidRPr="00C30CA7">
        <w:rPr>
          <w:rFonts w:ascii="Times New Roman" w:eastAsia="MS Mincho" w:hAnsi="Times New Roman" w:cs="Times New Roman"/>
          <w:color w:val="000000"/>
          <w:sz w:val="22"/>
        </w:rPr>
        <w:t xml:space="preserve"> and </w:t>
      </w:r>
      <w:r w:rsidRPr="002142CC">
        <w:rPr>
          <w:rFonts w:ascii="Times New Roman" w:eastAsia="MS Mincho" w:hAnsi="Times New Roman" w:cs="Times New Roman"/>
          <w:i/>
          <w:color w:val="000000"/>
          <w:sz w:val="22"/>
        </w:rPr>
        <w:t>NrofPorts</w:t>
      </w:r>
      <w:r w:rsidRPr="00C30CA7">
        <w:rPr>
          <w:rFonts w:ascii="Times New Roman" w:eastAsia="MS Mincho" w:hAnsi="Times New Roman" w:cs="Times New Roman"/>
          <w:color w:val="000000"/>
          <w:sz w:val="22"/>
        </w:rPr>
        <w:t xml:space="preserve"> in every CSI-RS resource within the set. If the </w:t>
      </w:r>
      <w:r w:rsidRPr="002142CC">
        <w:rPr>
          <w:rFonts w:ascii="Times New Roman" w:eastAsia="MS Mincho" w:hAnsi="Times New Roman" w:cs="Times New Roman"/>
          <w:i/>
          <w:color w:val="000000"/>
          <w:sz w:val="22"/>
        </w:rPr>
        <w:t>CSI-RS-ResourceRep</w:t>
      </w:r>
      <w:r w:rsidRPr="00C30CA7">
        <w:rPr>
          <w:rFonts w:ascii="Times New Roman" w:eastAsia="MS Mincho" w:hAnsi="Times New Roman" w:cs="Times New Roman"/>
          <w:color w:val="000000"/>
          <w:sz w:val="22"/>
        </w:rPr>
        <w:t xml:space="preserve"> is set to 'OFF', the UE may not assume that the CSI-RS resources within the resource set are transmitted with the same downlink spatial domain transmission filter and with same </w:t>
      </w:r>
      <w:r w:rsidRPr="002142CC">
        <w:rPr>
          <w:rFonts w:ascii="Times New Roman" w:eastAsia="MS Mincho" w:hAnsi="Times New Roman" w:cs="Times New Roman"/>
          <w:i/>
          <w:color w:val="000000"/>
          <w:sz w:val="22"/>
        </w:rPr>
        <w:t>NrofPorts</w:t>
      </w:r>
      <w:r w:rsidRPr="00C30CA7">
        <w:rPr>
          <w:rFonts w:ascii="Times New Roman" w:eastAsia="MS Mincho" w:hAnsi="Times New Roman" w:cs="Times New Roman"/>
          <w:color w:val="000000"/>
          <w:sz w:val="22"/>
        </w:rPr>
        <w:t xml:space="preserve"> in every symbol.</w:t>
      </w:r>
    </w:p>
    <w:p w14:paraId="700434E7" w14:textId="77777777" w:rsidR="00ED2028" w:rsidRPr="00C30CA7" w:rsidRDefault="00ED2028" w:rsidP="00ED2028">
      <w:pPr>
        <w:spacing w:before="240"/>
        <w:rPr>
          <w:rFonts w:ascii="Times New Roman" w:eastAsia="MS Mincho" w:hAnsi="Times New Roman" w:cs="Times New Roman"/>
          <w:color w:val="000000"/>
          <w:sz w:val="22"/>
        </w:rPr>
      </w:pPr>
      <w:r w:rsidRPr="00C30CA7">
        <w:rPr>
          <w:rFonts w:ascii="Times New Roman" w:eastAsia="MS Mincho" w:hAnsi="Times New Roman" w:cs="Times New Roman"/>
          <w:color w:val="000000"/>
          <w:sz w:val="22"/>
        </w:rPr>
        <w:t xml:space="preserve">If </w:t>
      </w:r>
      <w:r w:rsidRPr="00C30CA7">
        <w:rPr>
          <w:rFonts w:ascii="Times New Roman" w:eastAsia="MS Mincho" w:hAnsi="Times New Roman" w:cs="Times New Roman" w:hint="eastAsia"/>
          <w:color w:val="000000"/>
          <w:sz w:val="22"/>
        </w:rPr>
        <w:t>a UE is configured</w:t>
      </w:r>
      <w:r w:rsidRPr="00C30CA7">
        <w:rPr>
          <w:rFonts w:ascii="Times New Roman" w:eastAsia="MS Mincho" w:hAnsi="Times New Roman" w:cs="Times New Roman"/>
          <w:color w:val="000000"/>
          <w:sz w:val="22"/>
        </w:rPr>
        <w:t xml:space="preserve"> with the higher layer parameter </w:t>
      </w:r>
      <w:r w:rsidRPr="00D20DAD">
        <w:rPr>
          <w:rFonts w:ascii="Times New Roman" w:eastAsia="MS Mincho" w:hAnsi="Times New Roman" w:cs="Times New Roman"/>
          <w:i/>
          <w:color w:val="000000"/>
          <w:sz w:val="22"/>
        </w:rPr>
        <w:t>NrofPorts</w:t>
      </w:r>
      <w:r w:rsidRPr="00C30CA7">
        <w:rPr>
          <w:rFonts w:ascii="Times New Roman" w:eastAsia="MS Mincho" w:hAnsi="Times New Roman" w:cs="Times New Roman"/>
          <w:color w:val="000000"/>
          <w:sz w:val="22"/>
        </w:rPr>
        <w:t xml:space="preserve"> set to 'two', the UE shall compute a linear average of each CSI-RS port'</w:t>
      </w:r>
      <w:r>
        <w:rPr>
          <w:rFonts w:ascii="Times New Roman" w:eastAsia="MS Mincho" w:hAnsi="Times New Roman" w:cs="Times New Roman"/>
          <w:color w:val="000000"/>
          <w:sz w:val="22"/>
        </w:rPr>
        <w:t>s RSRP.</w:t>
      </w:r>
    </w:p>
    <w:p w14:paraId="6C6E77B4" w14:textId="77777777" w:rsidR="00ED2028" w:rsidRPr="00E67823" w:rsidRDefault="00ED2028" w:rsidP="00ED2028">
      <w:pPr>
        <w:spacing w:before="240"/>
        <w:rPr>
          <w:rFonts w:ascii="Times New Roman" w:hAnsi="Times New Roman" w:cs="Times New Roman"/>
          <w:sz w:val="22"/>
        </w:rPr>
      </w:pPr>
      <w:r w:rsidRPr="00C30CA7">
        <w:rPr>
          <w:rFonts w:ascii="Times New Roman" w:eastAsia="MS Mincho" w:hAnsi="Times New Roman" w:cs="Times New Roman"/>
          <w:color w:val="000000"/>
          <w:sz w:val="22"/>
        </w:rPr>
        <w:t>The UE may be configured to use the same OFDM symbols for the CSI-RS and SSB/PBCH when those are spatially quasi co-located and PRBs associated with CSI-RS are the outside of PRBs configured for SSB/PBCH</w:t>
      </w:r>
      <w:r>
        <w:rPr>
          <w:rFonts w:ascii="Times New Roman" w:eastAsia="MS Mincho" w:hAnsi="Times New Roman" w:cs="Times New Roman"/>
          <w:color w:val="000000"/>
          <w:sz w:val="22"/>
        </w:rPr>
        <w:t xml:space="preserve">, </w:t>
      </w:r>
      <w:ins w:id="13" w:author="차현수/선임연구원/차세대표준(연)ACS팀(hyunsu.cha@lge.com)" w:date="2018-02-09T11:51:00Z">
        <w:r w:rsidRPr="00C479CB">
          <w:rPr>
            <w:rFonts w:ascii="Times New Roman" w:eastAsia="MS Mincho" w:hAnsi="Times New Roman" w:cs="Times New Roman"/>
            <w:color w:val="000000"/>
            <w:sz w:val="22"/>
          </w:rPr>
          <w:t xml:space="preserve">if </w:t>
        </w:r>
        <w:r w:rsidRPr="001744BB">
          <w:rPr>
            <w:rFonts w:ascii="Times" w:eastAsia="MS Mincho" w:hAnsi="Times" w:cs="Times"/>
            <w:sz w:val="22"/>
          </w:rPr>
          <w:t xml:space="preserve">the CSI-RS resource is configured in a higher layer parameter </w:t>
        </w:r>
      </w:ins>
      <w:ins w:id="14" w:author="차현수/선임연구원/차세대표준(연)ACS팀(hyunsu.cha@lge.com)" w:date="2018-02-09T11:52:00Z">
        <w:r w:rsidRPr="001744BB">
          <w:rPr>
            <w:rFonts w:ascii="Times" w:eastAsia="MS Mincho" w:hAnsi="Times" w:cs="Times"/>
            <w:i/>
            <w:sz w:val="22"/>
          </w:rPr>
          <w:t>NZP-CSI</w:t>
        </w:r>
      </w:ins>
      <w:ins w:id="15" w:author="차현수/선임연구원/차세대표준(연)ACS팀(hyunsu.cha@lge.com)" w:date="2018-02-12T14:01:00Z">
        <w:r w:rsidRPr="001744BB">
          <w:rPr>
            <w:rFonts w:ascii="Times" w:eastAsia="MS Mincho" w:hAnsi="Times" w:cs="Times"/>
            <w:i/>
            <w:sz w:val="22"/>
          </w:rPr>
          <w:t>-</w:t>
        </w:r>
      </w:ins>
      <w:ins w:id="16" w:author="차현수/선임연구원/차세대표준(연)ACS팀(hyunsu.cha@lge.com)" w:date="2018-02-09T11:52:00Z">
        <w:r w:rsidRPr="001744BB">
          <w:rPr>
            <w:rFonts w:ascii="Times" w:eastAsia="MS Mincho" w:hAnsi="Times" w:cs="Times"/>
            <w:i/>
            <w:sz w:val="22"/>
          </w:rPr>
          <w:t>RS-</w:t>
        </w:r>
      </w:ins>
      <w:ins w:id="17" w:author="차현수/선임연구원/차세대표준(연)ACS팀(hyunsu.cha@lge.com)" w:date="2018-02-12T14:01:00Z">
        <w:r w:rsidRPr="001744BB">
          <w:rPr>
            <w:rFonts w:ascii="Times" w:eastAsia="MS Mincho" w:hAnsi="Times" w:cs="Times"/>
            <w:i/>
            <w:sz w:val="22"/>
          </w:rPr>
          <w:t>Resource</w:t>
        </w:r>
      </w:ins>
      <w:ins w:id="18" w:author="차현수/선임연구원/차세대표준(연)ACS팀(hyunsu.cha@lge.com)" w:date="2018-02-09T11:51:00Z">
        <w:r w:rsidRPr="001744BB">
          <w:rPr>
            <w:rFonts w:ascii="Times" w:eastAsia="MS Mincho" w:hAnsi="Times" w:cs="Times"/>
            <w:i/>
            <w:sz w:val="22"/>
          </w:rPr>
          <w:t>Set</w:t>
        </w:r>
      </w:ins>
      <w:ins w:id="19" w:author="차현수/선임연구원/차세대표준(연)ACS팀(hyunsu.cha@lge.com)" w:date="2018-02-09T11:52:00Z">
        <w:r w:rsidRPr="001744BB">
          <w:rPr>
            <w:rFonts w:ascii="Times" w:eastAsia="MS Mincho" w:hAnsi="Times" w:cs="Times"/>
            <w:sz w:val="22"/>
          </w:rPr>
          <w:t xml:space="preserve"> </w:t>
        </w:r>
      </w:ins>
      <w:ins w:id="20" w:author="차현수/선임연구원/차세대표준(연)ACS팀(hyunsu.cha@lge.com)" w:date="2018-02-09T11:58:00Z">
        <w:r w:rsidRPr="001744BB">
          <w:rPr>
            <w:rFonts w:ascii="Times" w:eastAsia="MS Mincho" w:hAnsi="Times" w:cs="Times"/>
            <w:sz w:val="22"/>
          </w:rPr>
          <w:t xml:space="preserve">configured with </w:t>
        </w:r>
      </w:ins>
      <w:ins w:id="21" w:author="차현수/선임연구원/차세대표준(연)ACS팀(hyunsu.cha@lge.com)" w:date="2018-02-09T11:49:00Z">
        <w:r w:rsidRPr="001744BB">
          <w:rPr>
            <w:rFonts w:ascii="Times New Roman" w:eastAsia="MS Mincho" w:hAnsi="Times New Roman" w:cs="Times New Roman"/>
            <w:sz w:val="22"/>
          </w:rPr>
          <w:t xml:space="preserve">higher layer parameter </w:t>
        </w:r>
      </w:ins>
      <w:ins w:id="22" w:author="차현수/선임연구원/차세대표준(연)ACS팀(hyunsu.cha@lge.com)" w:date="2018-02-12T14:02:00Z">
        <w:r w:rsidRPr="001744BB">
          <w:rPr>
            <w:rFonts w:ascii="Times New Roman" w:hAnsi="Times New Roman" w:cs="Times New Roman"/>
            <w:i/>
            <w:sz w:val="22"/>
          </w:rPr>
          <w:t>CSI-RS-ResourceRep</w:t>
        </w:r>
      </w:ins>
      <w:ins w:id="23" w:author="차현수/선임연구원/차세대표준(연)ACS팀(hyunsu.cha@lge.com)" w:date="2018-02-09T11:50:00Z">
        <w:r w:rsidRPr="001744BB">
          <w:rPr>
            <w:rFonts w:ascii="Times New Roman" w:eastAsia="MS Mincho" w:hAnsi="Times New Roman" w:cs="Times New Roman"/>
            <w:sz w:val="22"/>
          </w:rPr>
          <w:t>.</w:t>
        </w:r>
      </w:ins>
      <w:r>
        <w:rPr>
          <w:rFonts w:ascii="Times New Roman" w:hAnsi="Times New Roman" w:cs="Times New Roman"/>
          <w:sz w:val="22"/>
        </w:rPr>
        <w:t xml:space="preserve"> </w:t>
      </w:r>
      <w:ins w:id="24" w:author="차현수/선임연구원/차세대표준(연)ACS팀(hyunsu.cha@lge.com)" w:date="2018-02-12T15:39:00Z">
        <w:r w:rsidRPr="00BF12D6">
          <w:rPr>
            <w:rFonts w:ascii="Times New Roman" w:eastAsia="MS Mincho" w:hAnsi="Times New Roman" w:cs="Times New Roman"/>
            <w:sz w:val="22"/>
          </w:rPr>
          <w:t xml:space="preserve">If </w:t>
        </w:r>
        <w:r>
          <w:rPr>
            <w:rFonts w:ascii="Times New Roman" w:eastAsia="MS Mincho" w:hAnsi="Times New Roman" w:cs="Times New Roman"/>
            <w:sz w:val="22"/>
          </w:rPr>
          <w:t xml:space="preserve">the higher layer parameter </w:t>
        </w:r>
      </w:ins>
      <w:ins w:id="25" w:author="차현수/선임연구원/차세대표준(연)ACS팀(hyunsu.cha@lge.com)" w:date="2018-02-12T15:31:00Z">
        <w:r w:rsidRPr="001744BB">
          <w:rPr>
            <w:rFonts w:ascii="Times New Roman" w:hAnsi="Times New Roman" w:cs="Times New Roman"/>
            <w:i/>
            <w:sz w:val="22"/>
          </w:rPr>
          <w:t>CSI-RS-ResourceRep</w:t>
        </w:r>
        <w:r>
          <w:rPr>
            <w:rFonts w:ascii="Times New Roman" w:eastAsia="MS Mincho" w:hAnsi="Times New Roman" w:cs="Times New Roman"/>
            <w:sz w:val="22"/>
          </w:rPr>
          <w:t xml:space="preserve"> </w:t>
        </w:r>
      </w:ins>
      <w:ins w:id="26" w:author="차현수/선임연구원/차세대표준(연)ACS팀(hyunsu.cha@lge.com)" w:date="2018-02-12T15:39:00Z">
        <w:r w:rsidRPr="00BF12D6">
          <w:rPr>
            <w:rFonts w:ascii="Times New Roman" w:eastAsia="MS Mincho" w:hAnsi="Times New Roman" w:cs="Times New Roman"/>
            <w:sz w:val="22"/>
          </w:rPr>
          <w:t>is configured in a</w:t>
        </w:r>
      </w:ins>
      <w:ins w:id="27" w:author="차현수/선임연구원/차세대표준(연)ACS팀(hyunsu.cha@lge.com)" w:date="2018-02-12T15:42:00Z">
        <w:r>
          <w:rPr>
            <w:rFonts w:ascii="Times New Roman" w:eastAsia="MS Mincho" w:hAnsi="Times New Roman" w:cs="Times New Roman"/>
            <w:sz w:val="22"/>
          </w:rPr>
          <w:t xml:space="preserve"> CSI-RS</w:t>
        </w:r>
      </w:ins>
      <w:ins w:id="28" w:author="차현수/선임연구원/차세대표준(연)ACS팀(hyunsu.cha@lge.com)" w:date="2018-02-12T15:39:00Z">
        <w:r w:rsidRPr="00BF12D6">
          <w:rPr>
            <w:rFonts w:ascii="Times New Roman" w:eastAsia="MS Mincho" w:hAnsi="Times New Roman" w:cs="Times New Roman"/>
            <w:sz w:val="22"/>
          </w:rPr>
          <w:t xml:space="preserve"> resource</w:t>
        </w:r>
      </w:ins>
      <w:ins w:id="29" w:author="차현수/선임연구원/차세대표준(연)ACS팀(hyunsu.cha@lge.com)" w:date="2018-02-12T16:08:00Z">
        <w:r>
          <w:rPr>
            <w:rFonts w:ascii="Times New Roman" w:eastAsia="MS Mincho" w:hAnsi="Times New Roman" w:cs="Times New Roman"/>
            <w:sz w:val="22"/>
          </w:rPr>
          <w:t xml:space="preserve"> set</w:t>
        </w:r>
      </w:ins>
      <w:ins w:id="30" w:author="차현수/선임연구원/차세대표준(연)ACS팀(hyunsu.cha@lge.com)" w:date="2018-02-12T16:30:00Z">
        <w:r>
          <w:rPr>
            <w:rFonts w:ascii="Times New Roman" w:eastAsia="MS Mincho" w:hAnsi="Times New Roman" w:cs="Times New Roman"/>
            <w:sz w:val="22"/>
          </w:rPr>
          <w:t xml:space="preserve"> containing multiple CSI-RS resources</w:t>
        </w:r>
      </w:ins>
      <w:ins w:id="31" w:author="차현수/선임연구원/차세대표준(연)ACS팀(hyunsu.cha@lge.com)" w:date="2018-02-12T16:28:00Z">
        <w:r>
          <w:rPr>
            <w:rFonts w:ascii="Times New Roman" w:eastAsia="MS Mincho" w:hAnsi="Times New Roman" w:cs="Times New Roman"/>
            <w:sz w:val="22"/>
          </w:rPr>
          <w:t xml:space="preserve"> and </w:t>
        </w:r>
      </w:ins>
      <w:ins w:id="32" w:author="차현수/선임연구원/차세대표준(연)ACS팀(hyunsu.cha@lge.com)" w:date="2018-02-12T16:29:00Z">
        <w:r>
          <w:rPr>
            <w:rFonts w:ascii="Times New Roman" w:eastAsia="MS Mincho" w:hAnsi="Times New Roman" w:cs="Times New Roman"/>
            <w:sz w:val="22"/>
          </w:rPr>
          <w:t>an</w:t>
        </w:r>
      </w:ins>
      <w:ins w:id="33" w:author="차현수/선임연구원/차세대표준(연)ACS팀(hyunsu.cha@lge.com)" w:date="2018-02-12T16:28:00Z">
        <w:r>
          <w:rPr>
            <w:rFonts w:ascii="Times New Roman" w:eastAsia="MS Mincho" w:hAnsi="Times New Roman" w:cs="Times New Roman"/>
            <w:sz w:val="22"/>
          </w:rPr>
          <w:t xml:space="preserve"> associated </w:t>
        </w:r>
      </w:ins>
      <w:ins w:id="34" w:author="차현수/선임연구원/차세대표준(연)ACS팀(hyunsu.cha@lge.com)" w:date="2018-02-12T16:29:00Z">
        <w:r>
          <w:rPr>
            <w:rFonts w:ascii="Times New Roman" w:eastAsia="MS Mincho" w:hAnsi="Times New Roman" w:cs="Times New Roman"/>
            <w:sz w:val="22"/>
          </w:rPr>
          <w:t xml:space="preserve">higher layer parameter </w:t>
        </w:r>
        <w:r w:rsidRPr="00C479CB">
          <w:rPr>
            <w:rFonts w:ascii="Times New Roman" w:eastAsia="MS Mincho" w:hAnsi="Times New Roman" w:cs="Times New Roman"/>
            <w:i/>
            <w:sz w:val="22"/>
          </w:rPr>
          <w:t>ReportQuantity</w:t>
        </w:r>
        <w:r>
          <w:rPr>
            <w:rFonts w:ascii="Times New Roman" w:eastAsia="MS Mincho" w:hAnsi="Times New Roman" w:cs="Times New Roman"/>
            <w:sz w:val="22"/>
          </w:rPr>
          <w:t xml:space="preserve"> is set to ‘No Report’</w:t>
        </w:r>
      </w:ins>
      <w:ins w:id="35" w:author="차현수/선임연구원/차세대표준(연)ACS팀(hyunsu.cha@lge.com)" w:date="2018-02-12T15:39:00Z">
        <w:r w:rsidRPr="00BF12D6">
          <w:rPr>
            <w:rFonts w:ascii="Times New Roman" w:eastAsia="MS Mincho" w:hAnsi="Times New Roman" w:cs="Times New Roman"/>
            <w:sz w:val="22"/>
          </w:rPr>
          <w:t xml:space="preserve">, UE does not expect to be configured </w:t>
        </w:r>
      </w:ins>
      <w:ins w:id="36" w:author="차현수/선임연구원/차세대표준(연)ACS팀(hyunsu.cha@lge.com)" w:date="2018-02-12T15:43:00Z">
        <w:r>
          <w:rPr>
            <w:rFonts w:ascii="Times New Roman" w:eastAsia="MS Mincho" w:hAnsi="Times New Roman" w:cs="Times New Roman"/>
            <w:sz w:val="22"/>
          </w:rPr>
          <w:t xml:space="preserve">with </w:t>
        </w:r>
      </w:ins>
      <w:ins w:id="37" w:author="차현수/선임연구원/차세대표준(연)ACS팀(hyunsu.cha@lge.com)" w:date="2018-02-12T15:39:00Z">
        <w:r w:rsidRPr="00BF12D6">
          <w:rPr>
            <w:rFonts w:ascii="Times New Roman" w:eastAsia="MS Mincho" w:hAnsi="Times New Roman" w:cs="Times New Roman"/>
            <w:sz w:val="22"/>
          </w:rPr>
          <w:t xml:space="preserve">the </w:t>
        </w:r>
        <w:r>
          <w:rPr>
            <w:rFonts w:ascii="Times New Roman" w:eastAsia="MS Mincho" w:hAnsi="Times New Roman" w:cs="Times New Roman"/>
            <w:sz w:val="22"/>
          </w:rPr>
          <w:t xml:space="preserve">higher layer parameter </w:t>
        </w:r>
      </w:ins>
      <w:ins w:id="38" w:author="차현수/선임연구원/차세대표준(연)ACS팀(hyunsu.cha@lge.com)" w:date="2018-02-12T15:44:00Z">
        <w:r w:rsidRPr="001744BB">
          <w:rPr>
            <w:rFonts w:ascii="Times New Roman" w:hAnsi="Times New Roman" w:cs="Times New Roman"/>
            <w:i/>
            <w:sz w:val="22"/>
          </w:rPr>
          <w:t>CSI-RS-ResourceRep</w:t>
        </w:r>
      </w:ins>
      <w:ins w:id="39" w:author="차현수/선임연구원/차세대표준(연)ACS팀(hyunsu.cha@lge.com)" w:date="2018-02-12T16:30:00Z">
        <w:r>
          <w:rPr>
            <w:rFonts w:ascii="Times New Roman" w:eastAsia="MS Mincho" w:hAnsi="Times New Roman" w:cs="Times New Roman"/>
            <w:sz w:val="22"/>
          </w:rPr>
          <w:t xml:space="preserve"> set to ‘O</w:t>
        </w:r>
      </w:ins>
      <w:ins w:id="40" w:author="차현수/선임연구원/차세대표준(연)ACS팀(hyunsu.cha@lge.com)" w:date="2018-02-12T16:31:00Z">
        <w:r>
          <w:rPr>
            <w:rFonts w:ascii="Times New Roman" w:eastAsia="MS Mincho" w:hAnsi="Times New Roman" w:cs="Times New Roman"/>
            <w:sz w:val="22"/>
          </w:rPr>
          <w:t>FF</w:t>
        </w:r>
      </w:ins>
      <w:ins w:id="41" w:author="차현수/선임연구원/차세대표준(연)ACS팀(hyunsu.cha@lge.com)" w:date="2018-02-12T16:30:00Z">
        <w:r>
          <w:rPr>
            <w:rFonts w:ascii="Times New Roman" w:eastAsia="MS Mincho" w:hAnsi="Times New Roman" w:cs="Times New Roman"/>
            <w:sz w:val="22"/>
          </w:rPr>
          <w:t>’.</w:t>
        </w:r>
      </w:ins>
    </w:p>
    <w:p w14:paraId="64F322E8" w14:textId="77777777" w:rsidR="00ED2028" w:rsidRPr="002254F8" w:rsidRDefault="00ED2028" w:rsidP="00ED2028">
      <w:pPr>
        <w:pStyle w:val="B1"/>
        <w:spacing w:line="276" w:lineRule="auto"/>
        <w:ind w:left="3484"/>
        <w:rPr>
          <w:rFonts w:eastAsia="MS Mincho"/>
          <w:i/>
          <w:color w:val="FF0000"/>
          <w:sz w:val="22"/>
          <w:lang w:val="en-US" w:eastAsia="ja-JP"/>
        </w:rPr>
      </w:pPr>
    </w:p>
    <w:p w14:paraId="5E8F1B7C" w14:textId="77777777" w:rsidR="00ED2028" w:rsidRPr="00F22AB8" w:rsidRDefault="00ED2028" w:rsidP="00ED2028">
      <w:pPr>
        <w:pStyle w:val="5"/>
        <w:rPr>
          <w:color w:val="000000"/>
        </w:rPr>
      </w:pPr>
      <w:r w:rsidRPr="00F22AB8">
        <w:rPr>
          <w:color w:val="000000"/>
        </w:rPr>
        <w:t>5.2.</w:t>
      </w:r>
      <w:r>
        <w:rPr>
          <w:color w:val="000000"/>
        </w:rPr>
        <w:t>1</w:t>
      </w:r>
      <w:r w:rsidRPr="00F22AB8">
        <w:rPr>
          <w:color w:val="000000"/>
        </w:rPr>
        <w:t>.</w:t>
      </w:r>
      <w:r>
        <w:rPr>
          <w:color w:val="000000"/>
        </w:rPr>
        <w:t>4</w:t>
      </w:r>
      <w:r w:rsidRPr="00F22AB8">
        <w:rPr>
          <w:color w:val="000000"/>
        </w:rPr>
        <w:tab/>
      </w:r>
      <w:r>
        <w:rPr>
          <w:color w:val="000000"/>
        </w:rPr>
        <w:t>Reporting Configurations</w:t>
      </w:r>
    </w:p>
    <w:p w14:paraId="331E51E5" w14:textId="77777777" w:rsidR="00ED2028" w:rsidRDefault="00ED2028" w:rsidP="00ED2028">
      <w:pPr>
        <w:pStyle w:val="B1"/>
        <w:spacing w:before="240"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2D387C9C" w14:textId="77777777" w:rsidR="00ED2028" w:rsidRPr="00AF5BDA" w:rsidRDefault="00ED2028" w:rsidP="00ED2028">
      <w:pPr>
        <w:rPr>
          <w:rFonts w:ascii="Times New Roman" w:eastAsia="MS Mincho" w:hAnsi="Times New Roman" w:cs="Times New Roman"/>
          <w:sz w:val="22"/>
        </w:rPr>
      </w:pPr>
      <w:r w:rsidRPr="00AF5BDA">
        <w:rPr>
          <w:rFonts w:ascii="Times New Roman" w:eastAsia="MS Mincho" w:hAnsi="Times New Roman" w:cs="Times New Roman"/>
          <w:sz w:val="22"/>
        </w:rPr>
        <w:t xml:space="preserve">When a UE is configured with the higher layer parameter </w:t>
      </w:r>
      <w:r w:rsidRPr="00877B6B">
        <w:rPr>
          <w:rFonts w:ascii="Times New Roman" w:eastAsia="MS Mincho" w:hAnsi="Times New Roman" w:cs="Times New Roman"/>
          <w:i/>
          <w:sz w:val="22"/>
        </w:rPr>
        <w:t>ReportQuantity</w:t>
      </w:r>
      <w:r w:rsidRPr="00AF5BDA">
        <w:rPr>
          <w:rFonts w:ascii="Times New Roman" w:eastAsia="MS Mincho" w:hAnsi="Times New Roman" w:cs="Times New Roman"/>
          <w:sz w:val="22"/>
        </w:rPr>
        <w:t xml:space="preserve"> set to ‘CRI/RI/PMI/CQI’, ‘CRI/RI/i1’, ‘CRI/RI/i1/CQI’, ‘CRI/RI/CQI’ or ‘CRI/RI/LI/PMI/CQI’, and multiple resources are configured in the corresponding resource set for channel measurement, the UE shall derive the CSI </w:t>
      </w:r>
      <w:r w:rsidRPr="00AF5BDA">
        <w:rPr>
          <w:rFonts w:ascii="Times New Roman" w:eastAsia="MS Mincho" w:hAnsi="Times New Roman" w:cs="Times New Roman"/>
          <w:sz w:val="22"/>
        </w:rPr>
        <w:lastRenderedPageBreak/>
        <w:t>parameters other than CRI conditioned on the reported CRI.</w:t>
      </w:r>
    </w:p>
    <w:p w14:paraId="6B112BE9" w14:textId="77777777" w:rsidR="00ED2028" w:rsidRDefault="00ED2028" w:rsidP="00ED2028">
      <w:pPr>
        <w:rPr>
          <w:ins w:id="42" w:author="차현수/선임연구원/차세대표준(연)ACS팀(hyunsu.cha@lge.com)" w:date="2018-02-12T16:00:00Z"/>
          <w:rFonts w:ascii="Times New Roman" w:eastAsia="MS Mincho" w:hAnsi="Times New Roman" w:cs="Times New Roman"/>
          <w:sz w:val="22"/>
        </w:rPr>
      </w:pPr>
      <w:ins w:id="43" w:author="차현수/선임연구원/차세대표준(연)ACS팀(hyunsu.cha@lge.com)" w:date="2018-02-12T15:57:00Z">
        <w:r>
          <w:rPr>
            <w:rFonts w:ascii="Times New Roman" w:eastAsia="MS Mincho" w:hAnsi="Times New Roman" w:cs="Times New Roman"/>
            <w:sz w:val="22"/>
          </w:rPr>
          <w:t>When a UE is confi</w:t>
        </w:r>
      </w:ins>
      <w:ins w:id="44" w:author="차현수/선임연구원/차세대표준(연)ACS팀(hyunsu.cha@lge.com)" w:date="2018-02-12T15:58:00Z">
        <w:r>
          <w:rPr>
            <w:rFonts w:ascii="Times New Roman" w:eastAsia="MS Mincho" w:hAnsi="Times New Roman" w:cs="Times New Roman"/>
            <w:sz w:val="22"/>
          </w:rPr>
          <w:t xml:space="preserve">gured with the higher layer parameter </w:t>
        </w:r>
        <w:r w:rsidRPr="00F90A84">
          <w:rPr>
            <w:rFonts w:ascii="Times New Roman" w:eastAsia="MS Mincho" w:hAnsi="Times New Roman" w:cs="Times New Roman"/>
            <w:i/>
            <w:sz w:val="22"/>
          </w:rPr>
          <w:t>ReportQuanity</w:t>
        </w:r>
        <w:r>
          <w:rPr>
            <w:rFonts w:ascii="Times New Roman" w:eastAsia="MS Mincho" w:hAnsi="Times New Roman" w:cs="Times New Roman"/>
            <w:sz w:val="22"/>
          </w:rPr>
          <w:t xml:space="preserve"> set to </w:t>
        </w:r>
      </w:ins>
      <w:ins w:id="45" w:author="차현수/선임연구원/차세대표준(연)ACS팀(hyunsu.cha@lge.com)" w:date="2018-02-12T15:59:00Z">
        <w:r w:rsidRPr="00AF5BDA">
          <w:rPr>
            <w:rFonts w:ascii="Times New Roman" w:eastAsia="MS Mincho" w:hAnsi="Times New Roman" w:cs="Times New Roman"/>
            <w:sz w:val="22"/>
          </w:rPr>
          <w:t>‘CRI/RI/PMI/CQI’, ‘CRI/RI/i1’, ‘CRI/RI/i1/CQI’, ‘CRI/RI/CQI’ or ‘CRI/RI/LI/PMI/CQI’</w:t>
        </w:r>
      </w:ins>
      <w:ins w:id="46" w:author="차현수/선임연구원/차세대표준(연)ACS팀(hyunsu.cha@lge.com)" w:date="2018-02-12T15:58:00Z">
        <w:r>
          <w:rPr>
            <w:rFonts w:ascii="Times New Roman" w:eastAsia="MS Mincho" w:hAnsi="Times New Roman" w:cs="Times New Roman"/>
            <w:sz w:val="22"/>
          </w:rPr>
          <w:t xml:space="preserve">, </w:t>
        </w:r>
      </w:ins>
      <w:ins w:id="47" w:author="차현수/선임연구원/차세대표준(연)ACS팀(hyunsu.cha@lge.com)" w:date="2018-02-12T16:34:00Z">
        <w:r w:rsidRPr="00AF5BDA">
          <w:rPr>
            <w:rFonts w:ascii="Times New Roman" w:eastAsia="MS Mincho" w:hAnsi="Times New Roman" w:cs="Times New Roman"/>
            <w:sz w:val="22"/>
          </w:rPr>
          <w:t xml:space="preserve">and multiple resources are configured in the corresponding resource set, </w:t>
        </w:r>
      </w:ins>
      <w:ins w:id="48" w:author="차현수/선임연구원/차세대표준(연)ACS팀(hyunsu.cha@lge.com)" w:date="2018-02-09T12:01:00Z">
        <w:r>
          <w:rPr>
            <w:rFonts w:ascii="Times New Roman" w:eastAsia="MS Mincho" w:hAnsi="Times New Roman" w:cs="Times New Roman"/>
            <w:sz w:val="22"/>
          </w:rPr>
          <w:t xml:space="preserve">UE </w:t>
        </w:r>
      </w:ins>
      <w:ins w:id="49" w:author="차현수/선임연구원/차세대표준(연)ACS팀(hyunsu.cha@lge.com)" w:date="2018-02-12T16:34:00Z">
        <w:r>
          <w:rPr>
            <w:rFonts w:ascii="Times New Roman" w:eastAsia="MS Mincho" w:hAnsi="Times New Roman" w:cs="Times New Roman"/>
            <w:sz w:val="22"/>
          </w:rPr>
          <w:t>does</w:t>
        </w:r>
      </w:ins>
      <w:ins w:id="50" w:author="차현수/선임연구원/차세대표준(연)ACS팀(hyunsu.cha@lge.com)" w:date="2018-02-09T12:01:00Z">
        <w:r>
          <w:rPr>
            <w:rFonts w:ascii="Times New Roman" w:eastAsia="MS Mincho" w:hAnsi="Times New Roman" w:cs="Times New Roman"/>
            <w:sz w:val="22"/>
          </w:rPr>
          <w:t xml:space="preserve"> not expect to </w:t>
        </w:r>
      </w:ins>
      <w:ins w:id="51" w:author="차현수/선임연구원/차세대표준(연)ACS팀(hyunsu.cha@lge.com)" w:date="2018-02-12T15:59:00Z">
        <w:r>
          <w:rPr>
            <w:rFonts w:ascii="Times New Roman" w:eastAsia="MS Mincho" w:hAnsi="Times New Roman" w:cs="Times New Roman"/>
            <w:sz w:val="22"/>
          </w:rPr>
          <w:t xml:space="preserve">be configured with </w:t>
        </w:r>
      </w:ins>
      <w:ins w:id="52" w:author="차현수/선임연구원/차세대표준(연)ACS팀(hyunsu.cha@lge.com)" w:date="2018-02-12T16:00:00Z">
        <w:r>
          <w:rPr>
            <w:rFonts w:ascii="Times New Roman" w:eastAsia="MS Mincho" w:hAnsi="Times New Roman" w:cs="Times New Roman"/>
            <w:sz w:val="22"/>
          </w:rPr>
          <w:t xml:space="preserve">the </w:t>
        </w:r>
      </w:ins>
      <w:ins w:id="53" w:author="차현수/선임연구원/차세대표준(연)ACS팀(hyunsu.cha@lge.com)" w:date="2018-02-09T12:01:00Z">
        <w:r>
          <w:rPr>
            <w:rFonts w:ascii="Times New Roman" w:eastAsia="MS Mincho" w:hAnsi="Times New Roman" w:cs="Times New Roman"/>
            <w:sz w:val="22"/>
          </w:rPr>
          <w:t xml:space="preserve">higher layer parameter </w:t>
        </w:r>
      </w:ins>
      <w:ins w:id="54" w:author="차현수/선임연구원/차세대표준(연)ACS팀(hyunsu.cha@lge.com)" w:date="2018-02-12T16:00:00Z">
        <w:r w:rsidRPr="001744BB">
          <w:rPr>
            <w:rFonts w:ascii="Times New Roman" w:hAnsi="Times New Roman" w:cs="Times New Roman"/>
            <w:i/>
            <w:sz w:val="22"/>
          </w:rPr>
          <w:t>CSI-RS-ResourceRep</w:t>
        </w:r>
      </w:ins>
      <w:ins w:id="55" w:author="차현수/선임연구원/차세대표준(연)ACS팀(hyunsu.cha@lge.com)" w:date="2018-02-12T16:36:00Z">
        <w:r w:rsidRPr="00AF5BDA">
          <w:rPr>
            <w:rFonts w:ascii="Times New Roman" w:eastAsia="MS Mincho" w:hAnsi="Times New Roman" w:cs="Times New Roman"/>
            <w:sz w:val="22"/>
          </w:rPr>
          <w:t xml:space="preserve"> </w:t>
        </w:r>
        <w:r>
          <w:rPr>
            <w:rFonts w:ascii="Times New Roman" w:eastAsia="MS Mincho" w:hAnsi="Times New Roman" w:cs="Times New Roman"/>
            <w:sz w:val="22"/>
          </w:rPr>
          <w:t xml:space="preserve">for the </w:t>
        </w:r>
        <w:r w:rsidRPr="00AF5BDA">
          <w:rPr>
            <w:rFonts w:ascii="Times New Roman" w:eastAsia="MS Mincho" w:hAnsi="Times New Roman" w:cs="Times New Roman"/>
            <w:sz w:val="22"/>
          </w:rPr>
          <w:t>resource set</w:t>
        </w:r>
      </w:ins>
      <w:ins w:id="56" w:author="차현수/선임연구원/차세대표준(연)ACS팀(hyunsu.cha@lge.com)" w:date="2018-02-09T12:02:00Z">
        <w:r>
          <w:rPr>
            <w:rFonts w:ascii="Times New Roman" w:eastAsia="MS Mincho" w:hAnsi="Times New Roman" w:cs="Times New Roman"/>
            <w:sz w:val="22"/>
          </w:rPr>
          <w:t>.</w:t>
        </w:r>
      </w:ins>
    </w:p>
    <w:p w14:paraId="0CCE6F2D" w14:textId="77777777" w:rsidR="00ED2028" w:rsidRPr="00990773" w:rsidRDefault="00ED2028" w:rsidP="00ED2028">
      <w:pPr>
        <w:rPr>
          <w:rFonts w:ascii="Times New Roman" w:eastAsia="MS Mincho" w:hAnsi="Times New Roman" w:cs="Times New Roman"/>
          <w:sz w:val="22"/>
        </w:rPr>
      </w:pPr>
      <w:r w:rsidRPr="00990773">
        <w:rPr>
          <w:rFonts w:ascii="Times New Roman" w:eastAsia="MS Mincho" w:hAnsi="Times New Roman" w:cs="Times New Roman"/>
          <w:sz w:val="22"/>
        </w:rPr>
        <w:t xml:space="preserve">For a periodic or semi-persistent CSI report, the periodicity (measured in slots) and slot offset are configured by the higher layer parameter </w:t>
      </w:r>
      <w:r w:rsidRPr="00F90A84">
        <w:rPr>
          <w:rFonts w:ascii="Times New Roman" w:eastAsia="MS Mincho" w:hAnsi="Times New Roman" w:cs="Times New Roman"/>
          <w:i/>
          <w:sz w:val="22"/>
        </w:rPr>
        <w:t>reportSlotConfig</w:t>
      </w:r>
      <w:r w:rsidRPr="00990773">
        <w:rPr>
          <w:rFonts w:ascii="Times New Roman" w:eastAsia="MS Mincho" w:hAnsi="Times New Roman" w:cs="Times New Roman"/>
          <w:sz w:val="22"/>
        </w:rPr>
        <w:t xml:space="preserve">. </w:t>
      </w:r>
    </w:p>
    <w:p w14:paraId="668BC99E" w14:textId="77777777" w:rsidR="00ED2028" w:rsidRDefault="00ED2028" w:rsidP="00ED2028">
      <w:pPr>
        <w:pStyle w:val="B1"/>
        <w:spacing w:before="240"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1BC29C0D" w14:textId="77777777" w:rsidR="00ED2028" w:rsidRPr="00F22AB8" w:rsidRDefault="00ED2028" w:rsidP="00ED2028">
      <w:pPr>
        <w:pStyle w:val="5"/>
        <w:rPr>
          <w:color w:val="000000"/>
        </w:rPr>
      </w:pPr>
      <w:r w:rsidRPr="00F22AB8">
        <w:rPr>
          <w:color w:val="000000"/>
        </w:rPr>
        <w:t>5.2.2.3.1</w:t>
      </w:r>
      <w:r w:rsidRPr="00F22AB8">
        <w:rPr>
          <w:color w:val="000000"/>
        </w:rPr>
        <w:tab/>
        <w:t>Non-zero power CSI-RS</w:t>
      </w:r>
    </w:p>
    <w:p w14:paraId="79A9F8B2" w14:textId="77777777" w:rsidR="00ED2028" w:rsidRPr="00C0184B" w:rsidRDefault="00ED2028" w:rsidP="00C8059D">
      <w:pPr>
        <w:spacing w:before="240"/>
        <w:rPr>
          <w:rFonts w:ascii="Times New Roman" w:eastAsia="MS Mincho" w:hAnsi="Times New Roman" w:cs="Times New Roman"/>
          <w:sz w:val="22"/>
        </w:rPr>
      </w:pPr>
      <w:r w:rsidRPr="00C0184B">
        <w:rPr>
          <w:rFonts w:ascii="Times New Roman" w:eastAsia="MS Mincho" w:hAnsi="Times New Roman" w:cs="Times New Roman"/>
          <w:sz w:val="22"/>
        </w:rPr>
        <w:t xml:space="preserve">The UE can be configured with one or more NZP CSI-RS resource set configuration(s) as indicated by the higher layer parameter </w:t>
      </w:r>
      <w:r w:rsidRPr="002142CC">
        <w:rPr>
          <w:rFonts w:ascii="Times New Roman" w:eastAsia="MS Mincho" w:hAnsi="Times New Roman" w:cs="Times New Roman"/>
          <w:i/>
          <w:sz w:val="22"/>
        </w:rPr>
        <w:t>NZP-CSI-RS-ResourceSetConfig</w:t>
      </w:r>
      <w:r w:rsidRPr="00C0184B">
        <w:rPr>
          <w:rFonts w:ascii="Times New Roman" w:eastAsia="MS Mincho" w:hAnsi="Times New Roman" w:cs="Times New Roman"/>
          <w:sz w:val="22"/>
        </w:rPr>
        <w:t xml:space="preserve"> Each NZP CSI-RS resource set consists of K≥1 NZP CSI-RS resource(s).</w:t>
      </w:r>
    </w:p>
    <w:p w14:paraId="08B6BB94" w14:textId="77777777" w:rsidR="00ED2028" w:rsidRPr="00C0184B" w:rsidRDefault="00ED2028" w:rsidP="00ED2028">
      <w:pPr>
        <w:rPr>
          <w:rFonts w:ascii="Times New Roman" w:eastAsia="MS Mincho" w:hAnsi="Times New Roman" w:cs="Times New Roman"/>
          <w:sz w:val="22"/>
        </w:rPr>
      </w:pPr>
      <w:r w:rsidRPr="00C0184B">
        <w:rPr>
          <w:rFonts w:ascii="Times New Roman" w:eastAsia="MS Mincho" w:hAnsi="Times New Roman" w:cs="Times New Roman"/>
          <w:sz w:val="22"/>
        </w:rPr>
        <w:t xml:space="preserve">The following parameters for which the UE shall assume non-zero transmission power for CSI-RS resource are configured via higher layer parameter </w:t>
      </w:r>
      <w:r w:rsidRPr="002142CC">
        <w:rPr>
          <w:rFonts w:ascii="Times New Roman" w:eastAsia="MS Mincho" w:hAnsi="Times New Roman" w:cs="Times New Roman"/>
          <w:i/>
          <w:sz w:val="22"/>
        </w:rPr>
        <w:t>NZP-CSI-RS-ResourceConfig</w:t>
      </w:r>
      <w:r w:rsidRPr="00C0184B">
        <w:rPr>
          <w:rFonts w:ascii="Times New Roman" w:eastAsia="MS Mincho" w:hAnsi="Times New Roman" w:cs="Times New Roman"/>
          <w:sz w:val="22"/>
        </w:rPr>
        <w:t xml:space="preserve"> for each CSI-RS resource configuration:</w:t>
      </w:r>
    </w:p>
    <w:p w14:paraId="6546DA6E" w14:textId="77777777" w:rsidR="00ED2028" w:rsidRPr="00490929" w:rsidRDefault="00ED2028" w:rsidP="00ED2028">
      <w:pPr>
        <w:pStyle w:val="B1"/>
        <w:rPr>
          <w:rFonts w:eastAsia="MS Mincho"/>
          <w:iCs/>
          <w:color w:val="000000"/>
          <w:sz w:val="22"/>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490929">
        <w:rPr>
          <w:rFonts w:eastAsia="MS Mincho"/>
          <w:i/>
          <w:iCs/>
          <w:color w:val="000000"/>
          <w:sz w:val="22"/>
          <w:lang w:val="en-US" w:eastAsia="ja-JP"/>
        </w:rPr>
        <w:t>NZP-</w:t>
      </w:r>
      <w:r w:rsidRPr="00490929">
        <w:rPr>
          <w:rFonts w:eastAsia="MS Mincho"/>
          <w:i/>
          <w:color w:val="000000"/>
          <w:sz w:val="22"/>
          <w:lang w:val="en-US" w:eastAsia="ja-JP"/>
        </w:rPr>
        <w:t xml:space="preserve">CSI-RS-ResourceConfigId </w:t>
      </w:r>
      <w:r w:rsidRPr="00490929">
        <w:rPr>
          <w:rFonts w:eastAsia="MS Mincho"/>
          <w:iCs/>
          <w:color w:val="000000"/>
          <w:sz w:val="22"/>
          <w:lang w:val="en-US" w:eastAsia="ja-JP"/>
        </w:rPr>
        <w:t>determines CSI-RS resource configuration identity.</w:t>
      </w:r>
    </w:p>
    <w:p w14:paraId="6A369A9B" w14:textId="6EABE6B9" w:rsidR="00ED2028" w:rsidRPr="00490929" w:rsidRDefault="00ED2028" w:rsidP="00ED2028">
      <w:pPr>
        <w:pStyle w:val="B1"/>
        <w:rPr>
          <w:color w:val="000000"/>
          <w:sz w:val="22"/>
        </w:rPr>
      </w:pPr>
      <w:r w:rsidRPr="00490929">
        <w:rPr>
          <w:rFonts w:eastAsia="MS Mincho"/>
          <w:iCs/>
          <w:color w:val="000000"/>
          <w:sz w:val="22"/>
          <w:lang w:val="en-US" w:eastAsia="ja-JP"/>
        </w:rPr>
        <w:t>-</w:t>
      </w:r>
      <w:r w:rsidRPr="00490929">
        <w:rPr>
          <w:rFonts w:eastAsia="MS Mincho"/>
          <w:iCs/>
          <w:color w:val="000000"/>
          <w:sz w:val="22"/>
          <w:lang w:val="en-US" w:eastAsia="ja-JP"/>
        </w:rPr>
        <w:tab/>
      </w:r>
      <w:r w:rsidRPr="00490929">
        <w:rPr>
          <w:rFonts w:eastAsia="MS Mincho"/>
          <w:i/>
          <w:iCs/>
          <w:color w:val="000000"/>
          <w:sz w:val="22"/>
          <w:lang w:val="en-US" w:eastAsia="ja-JP"/>
        </w:rPr>
        <w:t>NrofPorts</w:t>
      </w:r>
      <w:r w:rsidRPr="00490929">
        <w:rPr>
          <w:rFonts w:eastAsia="MS Mincho" w:hint="eastAsia"/>
          <w:iCs/>
          <w:color w:val="000000"/>
          <w:sz w:val="22"/>
          <w:lang w:val="en-US" w:eastAsia="ja-JP"/>
        </w:rPr>
        <w:t xml:space="preserve"> </w:t>
      </w:r>
      <w:r w:rsidRPr="00490929">
        <w:rPr>
          <w:rFonts w:eastAsia="MS Mincho"/>
          <w:iCs/>
          <w:color w:val="000000"/>
          <w:sz w:val="22"/>
          <w:lang w:val="en-US" w:eastAsia="ja-JP"/>
        </w:rPr>
        <w:t>defines the n</w:t>
      </w:r>
      <w:r w:rsidRPr="00490929">
        <w:rPr>
          <w:rFonts w:eastAsia="MS Mincho" w:hint="eastAsia"/>
          <w:iCs/>
          <w:color w:val="000000"/>
          <w:sz w:val="22"/>
          <w:lang w:val="en-US" w:eastAsia="ja-JP"/>
        </w:rPr>
        <w:t>umber of CSI-RS ports</w:t>
      </w:r>
      <w:r w:rsidRPr="00490929">
        <w:rPr>
          <w:rFonts w:eastAsia="MS Mincho"/>
          <w:iCs/>
          <w:color w:val="000000"/>
          <w:sz w:val="22"/>
          <w:lang w:val="en-US" w:eastAsia="ja-JP"/>
        </w:rPr>
        <w:t>, where the allowable values are given in</w:t>
      </w:r>
      <w:ins w:id="57" w:author="차현수/선임연구원/차세대표준(연)ACS팀(hyunsu.cha@lge.com)" w:date="2018-02-12T21:05:00Z">
        <w:r w:rsidR="00C8059D" w:rsidRPr="00490929">
          <w:rPr>
            <w:rFonts w:eastAsia="MS Mincho"/>
            <w:iCs/>
            <w:color w:val="000000"/>
            <w:sz w:val="22"/>
            <w:lang w:val="en-US" w:eastAsia="ja-JP"/>
          </w:rPr>
          <w:t xml:space="preserve"> </w:t>
        </w:r>
      </w:ins>
      <w:r w:rsidRPr="00490929">
        <w:rPr>
          <w:color w:val="000000"/>
          <w:sz w:val="22"/>
        </w:rPr>
        <w:t>Subclause 7.4.1.5 of [4, TS 38.211].</w:t>
      </w:r>
    </w:p>
    <w:p w14:paraId="4BD614AF" w14:textId="77777777" w:rsidR="00ED2028" w:rsidRPr="00490929" w:rsidRDefault="00ED2028" w:rsidP="00ED2028">
      <w:pPr>
        <w:pStyle w:val="B1"/>
        <w:rPr>
          <w:rFonts w:eastAsia="MS Mincho"/>
          <w:iCs/>
          <w:color w:val="000000"/>
          <w:sz w:val="22"/>
          <w:lang w:val="en-US" w:eastAsia="ja-JP"/>
        </w:rPr>
      </w:pPr>
      <w:r w:rsidRPr="00490929">
        <w:rPr>
          <w:rFonts w:eastAsia="MS Mincho"/>
          <w:iCs/>
          <w:color w:val="000000"/>
          <w:sz w:val="22"/>
          <w:lang w:val="en-US" w:eastAsia="ja-JP"/>
        </w:rPr>
        <w:t>-</w:t>
      </w:r>
      <w:r w:rsidRPr="00490929">
        <w:rPr>
          <w:rFonts w:eastAsia="MS Mincho"/>
          <w:iCs/>
          <w:color w:val="000000"/>
          <w:sz w:val="22"/>
          <w:lang w:val="en-US" w:eastAsia="ja-JP"/>
        </w:rPr>
        <w:tab/>
      </w:r>
      <w:r w:rsidRPr="00490929">
        <w:rPr>
          <w:rFonts w:eastAsia="MS Mincho"/>
          <w:i/>
          <w:iCs/>
          <w:color w:val="000000"/>
          <w:sz w:val="22"/>
          <w:lang w:val="en-US" w:eastAsia="ja-JP"/>
        </w:rPr>
        <w:t>CSI-RS-timeConfig</w:t>
      </w:r>
      <w:r w:rsidRPr="00490929">
        <w:rPr>
          <w:rFonts w:eastAsia="MS Mincho"/>
          <w:iCs/>
          <w:color w:val="000000"/>
          <w:sz w:val="22"/>
          <w:lang w:val="en-US" w:eastAsia="ja-JP"/>
        </w:rPr>
        <w:t xml:space="preserve"> defines the CSI-RS periodicity and slot offset for periodic/semi-persistent CSI-RS. </w:t>
      </w:r>
    </w:p>
    <w:p w14:paraId="6EE45863" w14:textId="77777777" w:rsidR="00ED2028" w:rsidRPr="00490929" w:rsidRDefault="00ED2028" w:rsidP="00ED2028">
      <w:pPr>
        <w:pStyle w:val="B1"/>
        <w:rPr>
          <w:rFonts w:eastAsia="MS Mincho"/>
          <w:iCs/>
          <w:color w:val="000000"/>
          <w:sz w:val="22"/>
          <w:lang w:val="en-US" w:eastAsia="ja-JP"/>
        </w:rPr>
      </w:pPr>
      <w:r w:rsidRPr="00490929">
        <w:rPr>
          <w:rFonts w:eastAsia="MS Mincho"/>
          <w:iCs/>
          <w:color w:val="000000"/>
          <w:sz w:val="22"/>
          <w:lang w:val="en-US" w:eastAsia="ja-JP"/>
        </w:rPr>
        <w:t>-</w:t>
      </w:r>
      <w:r w:rsidRPr="00490929">
        <w:rPr>
          <w:rFonts w:eastAsia="MS Mincho"/>
          <w:iCs/>
          <w:color w:val="000000"/>
          <w:sz w:val="22"/>
          <w:lang w:val="en-US" w:eastAsia="ja-JP"/>
        </w:rPr>
        <w:tab/>
      </w:r>
      <w:r w:rsidRPr="00490929">
        <w:rPr>
          <w:rFonts w:eastAsia="MS Mincho"/>
          <w:i/>
          <w:iCs/>
          <w:color w:val="000000"/>
          <w:sz w:val="22"/>
          <w:lang w:val="en-US" w:eastAsia="ja-JP"/>
        </w:rPr>
        <w:t>CSI-RS-ResourceMapping</w:t>
      </w:r>
      <w:r w:rsidRPr="00490929">
        <w:rPr>
          <w:rFonts w:eastAsia="MS Mincho"/>
          <w:iCs/>
          <w:color w:val="000000"/>
          <w:sz w:val="22"/>
          <w:lang w:val="en-US" w:eastAsia="ja-JP"/>
        </w:rPr>
        <w:t xml:space="preserve"> defines t</w:t>
      </w:r>
      <w:r w:rsidRPr="00490929">
        <w:rPr>
          <w:color w:val="000000"/>
          <w:sz w:val="22"/>
        </w:rPr>
        <w:t>he OFDM symbol and subcarrier occupancy of the CSI-RS resource within a slot that are given in Subclause 7.4.1.5 of [4, TS 38.211].</w:t>
      </w:r>
    </w:p>
    <w:p w14:paraId="491FAD80" w14:textId="77777777" w:rsidR="00ED2028" w:rsidRPr="00490929" w:rsidRDefault="00ED2028" w:rsidP="00ED2028">
      <w:pPr>
        <w:pStyle w:val="B1"/>
        <w:rPr>
          <w:color w:val="000000"/>
          <w:sz w:val="22"/>
        </w:rPr>
      </w:pPr>
      <w:r w:rsidRPr="00490929">
        <w:rPr>
          <w:rFonts w:eastAsia="MS Mincho"/>
          <w:iCs/>
          <w:color w:val="000000"/>
          <w:sz w:val="22"/>
          <w:lang w:val="en-US" w:eastAsia="ja-JP"/>
        </w:rPr>
        <w:t>-</w:t>
      </w:r>
      <w:r w:rsidRPr="00490929">
        <w:rPr>
          <w:rFonts w:eastAsia="MS Mincho"/>
          <w:iCs/>
          <w:color w:val="000000"/>
          <w:sz w:val="22"/>
          <w:lang w:val="en-US" w:eastAsia="ja-JP"/>
        </w:rPr>
        <w:tab/>
      </w:r>
      <w:r w:rsidRPr="00490929">
        <w:rPr>
          <w:rFonts w:eastAsia="MS Mincho"/>
          <w:i/>
          <w:iCs/>
          <w:color w:val="000000"/>
          <w:sz w:val="22"/>
          <w:lang w:val="en-US" w:eastAsia="ja-JP"/>
        </w:rPr>
        <w:t>CSI-RS-Density</w:t>
      </w:r>
      <w:r w:rsidRPr="00490929">
        <w:rPr>
          <w:rFonts w:eastAsia="MS Mincho"/>
          <w:iCs/>
          <w:color w:val="000000"/>
          <w:sz w:val="22"/>
          <w:lang w:val="en-US" w:eastAsia="ja-JP"/>
        </w:rPr>
        <w:t xml:space="preserve"> defines CSI-RS frequency density</w:t>
      </w:r>
      <w:r w:rsidRPr="00490929">
        <w:rPr>
          <w:color w:val="000000"/>
          <w:sz w:val="22"/>
        </w:rPr>
        <w:t xml:space="preserve">, where the </w:t>
      </w:r>
      <w:r w:rsidRPr="00490929">
        <w:rPr>
          <w:rFonts w:eastAsia="MS Mincho"/>
          <w:iCs/>
          <w:color w:val="000000"/>
          <w:sz w:val="22"/>
          <w:lang w:val="en-US" w:eastAsia="ja-JP"/>
        </w:rPr>
        <w:t xml:space="preserve">allowable values are given in </w:t>
      </w:r>
      <w:r w:rsidRPr="00490929">
        <w:rPr>
          <w:color w:val="000000"/>
          <w:sz w:val="22"/>
        </w:rPr>
        <w:t>Subclause 7.4.1.5 of [4, TS 38.211].</w:t>
      </w:r>
    </w:p>
    <w:p w14:paraId="5F4FD1C1" w14:textId="77777777" w:rsidR="00ED2028" w:rsidRPr="00490929" w:rsidRDefault="00ED2028" w:rsidP="00ED2028">
      <w:pPr>
        <w:pStyle w:val="B1"/>
        <w:rPr>
          <w:rFonts w:eastAsia="MS Mincho"/>
          <w:iCs/>
          <w:color w:val="000000"/>
          <w:sz w:val="22"/>
          <w:lang w:val="en-US" w:eastAsia="ja-JP"/>
        </w:rPr>
      </w:pPr>
      <w:r w:rsidRPr="00490929">
        <w:rPr>
          <w:rFonts w:eastAsia="MS Mincho"/>
          <w:iCs/>
          <w:color w:val="000000"/>
          <w:sz w:val="22"/>
          <w:lang w:val="en-US" w:eastAsia="ja-JP"/>
        </w:rPr>
        <w:t>-</w:t>
      </w:r>
      <w:r w:rsidRPr="00490929">
        <w:rPr>
          <w:rFonts w:eastAsia="MS Mincho"/>
          <w:iCs/>
          <w:color w:val="000000"/>
          <w:sz w:val="22"/>
          <w:lang w:val="en-US" w:eastAsia="ja-JP"/>
        </w:rPr>
        <w:tab/>
      </w:r>
      <w:r w:rsidRPr="00490929">
        <w:rPr>
          <w:rFonts w:eastAsia="MS Mincho"/>
          <w:i/>
          <w:iCs/>
          <w:color w:val="000000"/>
          <w:sz w:val="22"/>
          <w:lang w:val="en-US" w:eastAsia="ja-JP"/>
        </w:rPr>
        <w:t>CDMType</w:t>
      </w:r>
      <w:r w:rsidRPr="00490929">
        <w:rPr>
          <w:rFonts w:eastAsia="MS Mincho"/>
          <w:iCs/>
          <w:color w:val="000000"/>
          <w:sz w:val="22"/>
          <w:lang w:val="en-US" w:eastAsia="ja-JP"/>
        </w:rPr>
        <w:t xml:space="preserve"> defines CDM values and pattern, where the allowable values are given in Subclause 7.4.1.5 of [4, TS 38.211].</w:t>
      </w:r>
    </w:p>
    <w:p w14:paraId="142EB32E" w14:textId="77777777" w:rsidR="00ED2028" w:rsidRPr="00490929" w:rsidRDefault="00ED2028" w:rsidP="00ED2028">
      <w:pPr>
        <w:pStyle w:val="B1"/>
        <w:rPr>
          <w:color w:val="000000"/>
          <w:sz w:val="22"/>
        </w:rPr>
      </w:pPr>
      <w:r w:rsidRPr="00490929">
        <w:rPr>
          <w:color w:val="000000"/>
          <w:sz w:val="22"/>
        </w:rPr>
        <w:t>-</w:t>
      </w:r>
      <w:r w:rsidRPr="00490929">
        <w:rPr>
          <w:color w:val="000000"/>
          <w:sz w:val="22"/>
        </w:rPr>
        <w:tab/>
      </w:r>
      <w:r w:rsidRPr="00490929">
        <w:rPr>
          <w:i/>
          <w:color w:val="000000"/>
          <w:sz w:val="22"/>
        </w:rPr>
        <w:t>CSI-RS-FreqBand</w:t>
      </w:r>
      <w:r w:rsidRPr="00490929">
        <w:rPr>
          <w:color w:val="000000"/>
          <w:sz w:val="22"/>
        </w:rPr>
        <w:t xml:space="preserve"> parameters configure the bandwidth and the initial RB index in the frequency domain, both in units of 4RBs, of a CSI-RS resource within a BWP </w:t>
      </w:r>
      <w:r w:rsidRPr="00490929">
        <w:rPr>
          <w:rFonts w:eastAsia="MS Mincho"/>
          <w:iCs/>
          <w:color w:val="000000"/>
          <w:sz w:val="22"/>
          <w:lang w:val="en-US" w:eastAsia="ja-JP"/>
        </w:rPr>
        <w:t>as defined in Subclause 7.4.1.5 of [4, TS 38.211].</w:t>
      </w:r>
    </w:p>
    <w:p w14:paraId="5E9CABEC" w14:textId="6C0C59EC" w:rsidR="00ED2028" w:rsidRPr="00490929" w:rsidRDefault="00ED2028" w:rsidP="00ED2028">
      <w:pPr>
        <w:pStyle w:val="B1"/>
        <w:rPr>
          <w:rFonts w:eastAsia="MS Mincho"/>
          <w:iCs/>
          <w:color w:val="000000"/>
          <w:sz w:val="22"/>
          <w:lang w:val="en-US" w:eastAsia="ja-JP"/>
        </w:rPr>
      </w:pPr>
      <w:r w:rsidRPr="00490929">
        <w:rPr>
          <w:rFonts w:eastAsia="MS Mincho"/>
          <w:i/>
          <w:iCs/>
          <w:color w:val="000000"/>
          <w:sz w:val="22"/>
          <w:lang w:val="en-US" w:eastAsia="ja-JP"/>
        </w:rPr>
        <w:t>-</w:t>
      </w:r>
      <w:r w:rsidRPr="00490929">
        <w:rPr>
          <w:rFonts w:eastAsia="MS Mincho"/>
          <w:i/>
          <w:iCs/>
          <w:color w:val="000000"/>
          <w:sz w:val="22"/>
          <w:lang w:val="en-US" w:eastAsia="ja-JP"/>
        </w:rPr>
        <w:tab/>
        <w:t>Pc</w:t>
      </w:r>
      <w:r w:rsidRPr="00490929">
        <w:rPr>
          <w:rFonts w:eastAsia="MS Mincho"/>
          <w:iCs/>
          <w:color w:val="000000"/>
          <w:sz w:val="22"/>
          <w:lang w:val="en-US" w:eastAsia="ja-JP"/>
        </w:rPr>
        <w:t xml:space="preserve">: which is the assumed ratio of PDSCH EPRE to </w:t>
      </w:r>
      <w:r w:rsidRPr="00490929">
        <w:rPr>
          <w:rFonts w:eastAsia="MS Mincho"/>
          <w:color w:val="000000"/>
          <w:sz w:val="22"/>
          <w:lang w:val="en-US" w:eastAsia="ja-JP"/>
        </w:rPr>
        <w:t>NZP</w:t>
      </w:r>
      <w:ins w:id="58" w:author="차현수/선임연구원/차세대표준(연)ACS팀(hyunsu.cha@lge.com)" w:date="2018-02-12T21:05:00Z">
        <w:r w:rsidR="00C8059D" w:rsidRPr="00490929">
          <w:rPr>
            <w:rFonts w:eastAsia="MS Mincho"/>
            <w:color w:val="000000"/>
            <w:sz w:val="22"/>
            <w:lang w:val="en-US" w:eastAsia="ja-JP"/>
          </w:rPr>
          <w:t xml:space="preserve"> </w:t>
        </w:r>
      </w:ins>
      <w:r w:rsidRPr="00490929">
        <w:rPr>
          <w:rFonts w:eastAsia="MS Mincho"/>
          <w:iCs/>
          <w:color w:val="000000"/>
          <w:sz w:val="22"/>
          <w:lang w:val="en-US" w:eastAsia="ja-JP"/>
        </w:rPr>
        <w:t>CSI-RS EPRE when UE derives CSI feedback and takes values in the range of [-8, 15] dB with 1 dB step size,</w:t>
      </w:r>
    </w:p>
    <w:p w14:paraId="3B7C7020" w14:textId="53BF46CF" w:rsidR="00ED2028" w:rsidRPr="00490929" w:rsidRDefault="00ED2028" w:rsidP="00ED2028">
      <w:pPr>
        <w:pStyle w:val="B1"/>
        <w:rPr>
          <w:color w:val="000000"/>
          <w:sz w:val="22"/>
        </w:rPr>
      </w:pPr>
      <w:r w:rsidRPr="00490929">
        <w:rPr>
          <w:rFonts w:eastAsia="MS Mincho"/>
          <w:i/>
          <w:iCs/>
          <w:color w:val="000000"/>
          <w:sz w:val="22"/>
          <w:lang w:val="en-US" w:eastAsia="ja-JP"/>
        </w:rPr>
        <w:t>-</w:t>
      </w:r>
      <w:r w:rsidRPr="00490929">
        <w:rPr>
          <w:rFonts w:eastAsia="MS Mincho"/>
          <w:i/>
          <w:iCs/>
          <w:color w:val="000000"/>
          <w:sz w:val="22"/>
          <w:lang w:val="en-US" w:eastAsia="ja-JP"/>
        </w:rPr>
        <w:tab/>
        <w:t>Pc_SS</w:t>
      </w:r>
      <w:r w:rsidRPr="00490929">
        <w:rPr>
          <w:rFonts w:eastAsia="MS Mincho"/>
          <w:iCs/>
          <w:color w:val="000000"/>
          <w:sz w:val="22"/>
          <w:lang w:val="en-US" w:eastAsia="ja-JP"/>
        </w:rPr>
        <w:t xml:space="preserve">: which is the assumed ratio of SS/PBCH block EPRE to </w:t>
      </w:r>
      <w:r w:rsidRPr="00490929">
        <w:rPr>
          <w:rFonts w:eastAsia="MS Mincho"/>
          <w:color w:val="000000"/>
          <w:sz w:val="22"/>
          <w:lang w:val="en-US" w:eastAsia="ja-JP"/>
        </w:rPr>
        <w:t>NZP</w:t>
      </w:r>
      <w:ins w:id="59" w:author="차현수/선임연구원/차세대표준(연)ACS팀(hyunsu.cha@lge.com)" w:date="2018-02-12T21:05:00Z">
        <w:r w:rsidR="00C8059D" w:rsidRPr="00490929">
          <w:rPr>
            <w:rFonts w:eastAsia="MS Mincho"/>
            <w:color w:val="000000"/>
            <w:sz w:val="22"/>
            <w:lang w:val="en-US" w:eastAsia="ja-JP"/>
          </w:rPr>
          <w:t xml:space="preserve"> </w:t>
        </w:r>
      </w:ins>
      <w:r w:rsidRPr="00490929">
        <w:rPr>
          <w:rFonts w:eastAsia="MS Mincho"/>
          <w:iCs/>
          <w:color w:val="000000"/>
          <w:sz w:val="22"/>
          <w:lang w:val="en-US" w:eastAsia="ja-JP"/>
        </w:rPr>
        <w:t xml:space="preserve">CSI-RS EPRE. </w:t>
      </w:r>
    </w:p>
    <w:p w14:paraId="2FE64AFA" w14:textId="77777777" w:rsidR="00ED2028" w:rsidRPr="00490929" w:rsidRDefault="00ED2028" w:rsidP="00ED2028">
      <w:pPr>
        <w:pStyle w:val="B1"/>
        <w:rPr>
          <w:rFonts w:eastAsia="MS Mincho"/>
          <w:iCs/>
          <w:color w:val="000000"/>
          <w:sz w:val="22"/>
          <w:lang w:val="en-US" w:eastAsia="ja-JP"/>
        </w:rPr>
      </w:pPr>
      <w:r w:rsidRPr="00490929">
        <w:rPr>
          <w:rFonts w:eastAsia="MS Mincho"/>
          <w:iCs/>
          <w:color w:val="000000"/>
          <w:sz w:val="22"/>
          <w:lang w:val="en-US" w:eastAsia="ja-JP"/>
        </w:rPr>
        <w:t>-</w:t>
      </w:r>
      <w:r w:rsidRPr="00490929">
        <w:rPr>
          <w:rFonts w:eastAsia="MS Mincho"/>
          <w:iCs/>
          <w:color w:val="000000"/>
          <w:sz w:val="22"/>
          <w:lang w:val="en-US" w:eastAsia="ja-JP"/>
        </w:rPr>
        <w:tab/>
      </w:r>
      <w:r w:rsidRPr="00490929">
        <w:rPr>
          <w:rFonts w:eastAsia="MS Mincho"/>
          <w:i/>
          <w:iCs/>
          <w:color w:val="000000"/>
          <w:sz w:val="22"/>
          <w:lang w:val="en-US" w:eastAsia="ja-JP"/>
        </w:rPr>
        <w:t>ScramblingID</w:t>
      </w:r>
      <w:r w:rsidRPr="00490929">
        <w:rPr>
          <w:rFonts w:eastAsia="MS Mincho"/>
          <w:iCs/>
          <w:color w:val="000000"/>
          <w:sz w:val="22"/>
          <w:lang w:val="en-US" w:eastAsia="ja-JP"/>
        </w:rPr>
        <w:t>: defines scrambling ID of CSI-RS</w:t>
      </w:r>
      <w:r w:rsidRPr="00490929">
        <w:rPr>
          <w:rFonts w:eastAsia="MS Mincho"/>
          <w:i/>
          <w:iCs/>
          <w:color w:val="000000"/>
          <w:sz w:val="22"/>
          <w:lang w:val="en-US" w:eastAsia="ja-JP"/>
        </w:rPr>
        <w:t xml:space="preserve"> </w:t>
      </w:r>
      <w:r w:rsidRPr="00490929">
        <w:rPr>
          <w:rFonts w:eastAsia="MS Mincho"/>
          <w:iCs/>
          <w:color w:val="000000"/>
          <w:sz w:val="22"/>
          <w:lang w:val="en-US" w:eastAsia="ja-JP"/>
        </w:rPr>
        <w:t>with length of 10 bits</w:t>
      </w:r>
    </w:p>
    <w:p w14:paraId="30D71A02" w14:textId="77777777" w:rsidR="00ED2028" w:rsidRPr="00490929" w:rsidRDefault="00ED2028" w:rsidP="00ED2028">
      <w:pPr>
        <w:pStyle w:val="B1"/>
        <w:rPr>
          <w:rFonts w:eastAsia="MS Mincho"/>
          <w:iCs/>
          <w:color w:val="000000"/>
          <w:sz w:val="22"/>
          <w:lang w:val="en-US" w:eastAsia="ja-JP"/>
        </w:rPr>
      </w:pPr>
      <w:r w:rsidRPr="00490929">
        <w:rPr>
          <w:rFonts w:eastAsia="MS Mincho"/>
          <w:iCs/>
          <w:color w:val="000000"/>
          <w:sz w:val="22"/>
          <w:lang w:val="en-US" w:eastAsia="ja-JP"/>
        </w:rPr>
        <w:t>-</w:t>
      </w:r>
      <w:r w:rsidRPr="00490929">
        <w:rPr>
          <w:rFonts w:eastAsia="MS Mincho"/>
          <w:iCs/>
          <w:color w:val="000000"/>
          <w:sz w:val="22"/>
          <w:lang w:val="en-US" w:eastAsia="ja-JP"/>
        </w:rPr>
        <w:tab/>
      </w:r>
      <w:r w:rsidRPr="00490929">
        <w:rPr>
          <w:rFonts w:eastAsia="MS Mincho"/>
          <w:i/>
          <w:iCs/>
          <w:color w:val="000000"/>
          <w:sz w:val="22"/>
          <w:lang w:val="en-US" w:eastAsia="ja-JP"/>
        </w:rPr>
        <w:t>CC_Info</w:t>
      </w:r>
      <w:r w:rsidRPr="00490929">
        <w:rPr>
          <w:rFonts w:eastAsia="MS Mincho"/>
          <w:iCs/>
          <w:color w:val="000000"/>
          <w:sz w:val="22"/>
          <w:lang w:val="en-US" w:eastAsia="ja-JP"/>
        </w:rPr>
        <w:t xml:space="preserve"> defines which component carrier the configured CSI-RS is located in.</w:t>
      </w:r>
    </w:p>
    <w:p w14:paraId="470D999D" w14:textId="77777777" w:rsidR="00ED2028" w:rsidRPr="00490929" w:rsidRDefault="00ED2028" w:rsidP="00ED2028">
      <w:pPr>
        <w:pStyle w:val="B1"/>
        <w:rPr>
          <w:rFonts w:eastAsia="MS Mincho"/>
          <w:sz w:val="22"/>
          <w:lang w:val="en-US" w:eastAsia="ja-JP"/>
        </w:rPr>
      </w:pPr>
      <w:bookmarkStart w:id="60" w:name="_Hlk498332433"/>
      <w:r w:rsidRPr="00490929">
        <w:rPr>
          <w:rFonts w:eastAsia="MS Mincho"/>
          <w:sz w:val="22"/>
          <w:lang w:val="en-US" w:eastAsia="ja-JP"/>
        </w:rPr>
        <w:t>-</w:t>
      </w:r>
      <w:r w:rsidRPr="00490929">
        <w:rPr>
          <w:rFonts w:eastAsia="MS Mincho"/>
          <w:sz w:val="22"/>
          <w:lang w:val="en-US" w:eastAsia="ja-JP"/>
        </w:rPr>
        <w:tab/>
      </w:r>
      <w:bookmarkStart w:id="61" w:name="_Hlk497931989"/>
      <w:r w:rsidRPr="00490929">
        <w:rPr>
          <w:rFonts w:eastAsia="MS Mincho"/>
          <w:i/>
          <w:sz w:val="22"/>
          <w:lang w:val="en-US" w:eastAsia="ja-JP"/>
        </w:rPr>
        <w:t xml:space="preserve">CSI-RS-ResourceRep </w:t>
      </w:r>
      <w:r w:rsidRPr="00490929">
        <w:rPr>
          <w:rFonts w:eastAsia="MS Mincho"/>
          <w:sz w:val="22"/>
          <w:lang w:val="en-US" w:eastAsia="ja-JP"/>
        </w:rPr>
        <w:t>parameter associated with a CSI-RS resource set defines whether a repetition in conjunction with spatial domain transmission filter is ON/OFF at gNB-side as described in Subclause 5.1.6.1.2.</w:t>
      </w:r>
    </w:p>
    <w:p w14:paraId="6FCB0289" w14:textId="77777777" w:rsidR="00ED2028" w:rsidRPr="00490929" w:rsidRDefault="00ED2028" w:rsidP="00ED2028">
      <w:pPr>
        <w:pStyle w:val="B1"/>
        <w:rPr>
          <w:rFonts w:eastAsia="MS Mincho"/>
          <w:sz w:val="22"/>
        </w:rPr>
      </w:pPr>
      <w:r w:rsidRPr="00490929">
        <w:rPr>
          <w:rFonts w:eastAsia="MS Mincho"/>
          <w:sz w:val="22"/>
          <w:lang w:val="en-US" w:eastAsia="ja-JP"/>
        </w:rPr>
        <w:t>-</w:t>
      </w:r>
      <w:r w:rsidRPr="00490929">
        <w:rPr>
          <w:rFonts w:eastAsia="MS Mincho"/>
          <w:sz w:val="22"/>
          <w:lang w:val="en-US" w:eastAsia="ja-JP"/>
        </w:rPr>
        <w:tab/>
      </w:r>
      <w:r w:rsidRPr="00490929">
        <w:rPr>
          <w:sz w:val="22"/>
        </w:rPr>
        <w:t>QCL-</w:t>
      </w:r>
      <w:r w:rsidRPr="00490929">
        <w:rPr>
          <w:i/>
          <w:sz w:val="22"/>
        </w:rPr>
        <w:t>InfoPeriodicCSI-RS</w:t>
      </w:r>
    </w:p>
    <w:bookmarkEnd w:id="60"/>
    <w:bookmarkEnd w:id="61"/>
    <w:p w14:paraId="5A2D2E31" w14:textId="77777777" w:rsidR="00ED2028" w:rsidRPr="001744BB" w:rsidRDefault="00ED2028" w:rsidP="00ED2028">
      <w:pPr>
        <w:rPr>
          <w:ins w:id="62" w:author="차현수/선임연구원/차세대표준(연)ACS팀(hyunsu.cha@lge.com)" w:date="2018-02-12T15:52:00Z"/>
          <w:rFonts w:ascii="Times New Roman" w:eastAsia="MS Mincho" w:hAnsi="Times New Roman" w:cs="Times New Roman"/>
          <w:sz w:val="22"/>
        </w:rPr>
      </w:pPr>
      <w:r w:rsidRPr="000C2562">
        <w:rPr>
          <w:rFonts w:ascii="Times" w:eastAsia="MS Mincho" w:hAnsi="Times" w:cs="Times"/>
          <w:sz w:val="22"/>
        </w:rPr>
        <w:lastRenderedPageBreak/>
        <w:t xml:space="preserve">The UE may be configured </w:t>
      </w:r>
      <w:ins w:id="63" w:author="차현수/선임연구원/차세대표준(연)ACS팀(hyunsu.cha@lge.com)" w:date="2018-02-08T18:16:00Z">
        <w:r>
          <w:rPr>
            <w:rFonts w:ascii="Times" w:eastAsia="MS Mincho" w:hAnsi="Times" w:cs="Times"/>
            <w:sz w:val="22"/>
          </w:rPr>
          <w:t xml:space="preserve">with </w:t>
        </w:r>
      </w:ins>
      <w:r w:rsidRPr="000C2562">
        <w:rPr>
          <w:rFonts w:ascii="Times" w:eastAsia="MS Mincho" w:hAnsi="Times" w:cs="Times"/>
          <w:sz w:val="22"/>
        </w:rPr>
        <w:t>the CSI-RS in same OFDM symbols as SS/PBCH block, but not in the same PRBs, if the CSI-RS and SS/PBCH block are spatial quasi co-located and</w:t>
      </w:r>
      <w:r>
        <w:rPr>
          <w:rFonts w:ascii="Times" w:eastAsia="MS Mincho" w:hAnsi="Times" w:cs="Times"/>
          <w:sz w:val="22"/>
        </w:rPr>
        <w:t xml:space="preserve"> </w:t>
      </w:r>
      <w:del w:id="64" w:author="차현수/선임연구원/차세대표준(연)ACS팀(hyunsu.cha@lge.com)" w:date="2018-02-12T20:37:00Z">
        <w:r w:rsidRPr="003B0EF8" w:rsidDel="003B0EF8">
          <w:rPr>
            <w:rFonts w:ascii="Times" w:eastAsia="MS Mincho" w:hAnsi="Times" w:cs="Times"/>
            <w:strike/>
            <w:sz w:val="22"/>
          </w:rPr>
          <w:delText xml:space="preserve">the higher layer parameter NrofPorts is configured as 1 or 2 </w:delText>
        </w:r>
      </w:del>
      <w:ins w:id="65" w:author="차현수/선임연구원/차세대표준(연)ACS팀(hyunsu.cha@lge.com)" w:date="2018-02-12T15:52:00Z">
        <w:r w:rsidRPr="001744BB">
          <w:rPr>
            <w:rFonts w:ascii="Times" w:eastAsia="MS Mincho" w:hAnsi="Times" w:cs="Times"/>
            <w:sz w:val="22"/>
          </w:rPr>
          <w:t xml:space="preserve">the CSI-RS resource is configured in a higher layer parameter </w:t>
        </w:r>
        <w:r w:rsidRPr="001744BB">
          <w:rPr>
            <w:rFonts w:ascii="Times" w:eastAsia="MS Mincho" w:hAnsi="Times" w:cs="Times"/>
            <w:i/>
            <w:sz w:val="22"/>
          </w:rPr>
          <w:t>NZP-CSI-RS-ResourceSet</w:t>
        </w:r>
        <w:r w:rsidRPr="001744BB">
          <w:rPr>
            <w:rFonts w:ascii="Times" w:eastAsia="MS Mincho" w:hAnsi="Times" w:cs="Times"/>
            <w:sz w:val="22"/>
          </w:rPr>
          <w:t xml:space="preserve"> configured with </w:t>
        </w:r>
        <w:r w:rsidRPr="001744BB">
          <w:rPr>
            <w:rFonts w:ascii="Times New Roman" w:eastAsia="MS Mincho" w:hAnsi="Times New Roman" w:cs="Times New Roman"/>
            <w:sz w:val="22"/>
          </w:rPr>
          <w:t xml:space="preserve">higher layer parameter </w:t>
        </w:r>
        <w:r w:rsidRPr="001744BB">
          <w:rPr>
            <w:rFonts w:ascii="Times New Roman" w:hAnsi="Times New Roman" w:cs="Times New Roman"/>
            <w:i/>
            <w:sz w:val="22"/>
          </w:rPr>
          <w:t>CSI-RS-ResourceRep</w:t>
        </w:r>
        <w:r w:rsidRPr="001744BB">
          <w:rPr>
            <w:rFonts w:ascii="Times New Roman" w:eastAsia="MS Mincho" w:hAnsi="Times New Roman" w:cs="Times New Roman"/>
            <w:sz w:val="22"/>
          </w:rPr>
          <w:t>.</w:t>
        </w:r>
      </w:ins>
    </w:p>
    <w:p w14:paraId="09DB05C6" w14:textId="77777777" w:rsidR="00E1708F" w:rsidRPr="00E1708F" w:rsidRDefault="00E1708F" w:rsidP="009B0AAB">
      <w:pPr>
        <w:spacing w:after="0" w:line="240" w:lineRule="auto"/>
        <w:rPr>
          <w:ins w:id="66" w:author="차현수/선임연구원/차세대표준(연)ACS팀(hyunsu.cha@lge.com)" w:date="2018-02-08T21:19:00Z"/>
          <w:rFonts w:ascii="Times New Roman" w:eastAsia="바탕" w:hAnsi="Times New Roman" w:cs="Times New Roman"/>
          <w:kern w:val="0"/>
          <w:sz w:val="22"/>
        </w:rPr>
      </w:pPr>
    </w:p>
    <w:p w14:paraId="676E6C25" w14:textId="77777777" w:rsidR="009B0AAB" w:rsidRPr="0021001D" w:rsidRDefault="009B0AAB" w:rsidP="009B0AAB">
      <w:pPr>
        <w:pStyle w:val="LGTdoc"/>
        <w:numPr>
          <w:ilvl w:val="0"/>
          <w:numId w:val="1"/>
        </w:numPr>
        <w:tabs>
          <w:tab w:val="num" w:pos="1277"/>
        </w:tabs>
        <w:spacing w:before="120" w:afterLines="0" w:line="240" w:lineRule="auto"/>
        <w:rPr>
          <w:b/>
          <w:kern w:val="0"/>
          <w:sz w:val="36"/>
          <w:szCs w:val="20"/>
        </w:rPr>
      </w:pPr>
      <w:r w:rsidRPr="0021001D">
        <w:rPr>
          <w:b/>
          <w:kern w:val="0"/>
          <w:sz w:val="36"/>
          <w:szCs w:val="20"/>
        </w:rPr>
        <w:t>Reference</w:t>
      </w:r>
    </w:p>
    <w:p w14:paraId="29D58FF9" w14:textId="71E607F9" w:rsidR="00881A2B" w:rsidRPr="009E4302" w:rsidRDefault="00F15A26" w:rsidP="007D2C69">
      <w:pPr>
        <w:pStyle w:val="LGTdoc"/>
        <w:spacing w:before="120" w:after="120" w:line="240" w:lineRule="auto"/>
        <w:rPr>
          <w:szCs w:val="22"/>
          <w:lang w:val="en-US"/>
        </w:rPr>
      </w:pPr>
      <w:r w:rsidRPr="009E4302">
        <w:rPr>
          <w:szCs w:val="22"/>
          <w:lang w:val="en-US"/>
        </w:rPr>
        <w:t xml:space="preserve">[1] </w:t>
      </w:r>
      <w:r w:rsidR="00D5646C" w:rsidRPr="009E4302">
        <w:rPr>
          <w:szCs w:val="22"/>
          <w:lang w:val="en-US"/>
        </w:rPr>
        <w:t>R1-18</w:t>
      </w:r>
      <w:r w:rsidR="004E1D8E">
        <w:rPr>
          <w:szCs w:val="22"/>
          <w:lang w:val="en-US"/>
        </w:rPr>
        <w:t>02198</w:t>
      </w:r>
      <w:r w:rsidR="00881A2B" w:rsidRPr="009E4302">
        <w:rPr>
          <w:szCs w:val="22"/>
          <w:lang w:val="en-US"/>
        </w:rPr>
        <w:t>, “</w:t>
      </w:r>
      <w:r w:rsidR="00881A2B" w:rsidRPr="009E4302">
        <w:rPr>
          <w:snapToGrid w:val="0"/>
          <w:szCs w:val="22"/>
        </w:rPr>
        <w:t xml:space="preserve">Text proposals on RS Multiplexing,” </w:t>
      </w:r>
      <w:r w:rsidR="00D5646C" w:rsidRPr="009E4302">
        <w:rPr>
          <w:snapToGrid w:val="0"/>
          <w:szCs w:val="22"/>
        </w:rPr>
        <w:t>LG Electronics</w:t>
      </w:r>
      <w:r w:rsidR="00881A2B" w:rsidRPr="009E4302">
        <w:rPr>
          <w:snapToGrid w:val="0"/>
          <w:szCs w:val="22"/>
        </w:rPr>
        <w:t xml:space="preserve">, </w:t>
      </w:r>
    </w:p>
    <w:p w14:paraId="76F89130" w14:textId="1710CD41" w:rsidR="00F15A26" w:rsidRPr="00ED2028" w:rsidRDefault="00F15A26" w:rsidP="00F15A26">
      <w:pPr>
        <w:pStyle w:val="LGTdoc"/>
        <w:spacing w:before="120" w:after="120" w:line="240" w:lineRule="auto"/>
        <w:rPr>
          <w:szCs w:val="22"/>
          <w:lang w:val="en-US"/>
        </w:rPr>
      </w:pPr>
      <w:r w:rsidRPr="009E4302">
        <w:rPr>
          <w:szCs w:val="22"/>
          <w:lang w:val="en-US"/>
        </w:rPr>
        <w:t>[</w:t>
      </w:r>
      <w:r w:rsidR="00523338" w:rsidRPr="009E4302">
        <w:rPr>
          <w:szCs w:val="22"/>
          <w:lang w:val="en-US"/>
        </w:rPr>
        <w:t>2</w:t>
      </w:r>
      <w:r w:rsidRPr="00ED2028">
        <w:rPr>
          <w:szCs w:val="22"/>
          <w:lang w:val="en-US"/>
        </w:rPr>
        <w:t>] 3GPP</w:t>
      </w:r>
      <w:r w:rsidR="001B4476" w:rsidRPr="00ED2028">
        <w:rPr>
          <w:szCs w:val="22"/>
          <w:lang w:val="en-US"/>
        </w:rPr>
        <w:t xml:space="preserve"> TS 38.331 Release 15, Feb. 2018</w:t>
      </w:r>
      <w:r w:rsidRPr="00ED2028">
        <w:rPr>
          <w:szCs w:val="22"/>
          <w:lang w:val="en-US"/>
        </w:rPr>
        <w:t>.</w:t>
      </w:r>
    </w:p>
    <w:p w14:paraId="47B1C78C" w14:textId="3E397E02" w:rsidR="00287A45" w:rsidRPr="00EF0755" w:rsidRDefault="00287A45" w:rsidP="00287A45">
      <w:pPr>
        <w:pStyle w:val="LGTdoc"/>
        <w:spacing w:before="120" w:after="120" w:line="240" w:lineRule="auto"/>
        <w:rPr>
          <w:szCs w:val="22"/>
          <w:lang w:val="en-US"/>
        </w:rPr>
      </w:pPr>
      <w:r w:rsidRPr="00EF0755">
        <w:rPr>
          <w:szCs w:val="22"/>
          <w:lang w:val="en-US"/>
        </w:rPr>
        <w:t>[</w:t>
      </w:r>
      <w:r w:rsidR="00523338" w:rsidRPr="00EF0755">
        <w:rPr>
          <w:szCs w:val="22"/>
          <w:lang w:val="en-US"/>
        </w:rPr>
        <w:t>3</w:t>
      </w:r>
      <w:r w:rsidRPr="00EF0755">
        <w:rPr>
          <w:szCs w:val="22"/>
          <w:lang w:val="en-US"/>
        </w:rPr>
        <w:t>] 3GPP TS 38.214 Release 15, Feb. 2018.</w:t>
      </w:r>
    </w:p>
    <w:p w14:paraId="6DFA3000" w14:textId="5D32406E" w:rsidR="00F15A26" w:rsidRPr="00EF0755" w:rsidRDefault="00F15A26" w:rsidP="0000350A">
      <w:pPr>
        <w:pStyle w:val="LGTdoc"/>
        <w:spacing w:before="120" w:after="120" w:line="240" w:lineRule="auto"/>
        <w:rPr>
          <w:szCs w:val="22"/>
          <w:lang w:val="en-US"/>
        </w:rPr>
      </w:pPr>
    </w:p>
    <w:sectPr w:rsidR="00F15A26" w:rsidRPr="00EF0755"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454BA" w14:textId="77777777" w:rsidR="00D7663A" w:rsidRDefault="00D7663A" w:rsidP="001F76CA">
      <w:pPr>
        <w:spacing w:after="0" w:line="240" w:lineRule="auto"/>
      </w:pPr>
      <w:r>
        <w:separator/>
      </w:r>
    </w:p>
  </w:endnote>
  <w:endnote w:type="continuationSeparator" w:id="0">
    <w:p w14:paraId="5A88036F" w14:textId="77777777" w:rsidR="00D7663A" w:rsidRDefault="00D7663A"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D54F8" w14:textId="77777777" w:rsidR="00D7663A" w:rsidRDefault="00D7663A" w:rsidP="001F76CA">
      <w:pPr>
        <w:spacing w:after="0" w:line="240" w:lineRule="auto"/>
      </w:pPr>
      <w:r>
        <w:separator/>
      </w:r>
    </w:p>
  </w:footnote>
  <w:footnote w:type="continuationSeparator" w:id="0">
    <w:p w14:paraId="5BB37049" w14:textId="77777777" w:rsidR="00D7663A" w:rsidRDefault="00D7663A"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04A40"/>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EC6798"/>
    <w:multiLevelType w:val="hybridMultilevel"/>
    <w:tmpl w:val="142632FE"/>
    <w:lvl w:ilvl="0" w:tplc="F890494C">
      <w:start w:val="1"/>
      <w:numFmt w:val="bullet"/>
      <w:lvlText w:val="•"/>
      <w:lvlJc w:val="left"/>
      <w:pPr>
        <w:ind w:left="1160" w:hanging="400"/>
      </w:pPr>
      <w:rPr>
        <w:rFonts w:ascii="Arial" w:hAnsi="Arial"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nsid w:val="11AA4DA7"/>
    <w:multiLevelType w:val="hybridMultilevel"/>
    <w:tmpl w:val="5068068A"/>
    <w:lvl w:ilvl="0" w:tplc="1ABAD1A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nsid w:val="15B02EBD"/>
    <w:multiLevelType w:val="hybridMultilevel"/>
    <w:tmpl w:val="44E21A1A"/>
    <w:lvl w:ilvl="0" w:tplc="15F80A16">
      <w:start w:val="17"/>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8">
    <w:nsid w:val="20D83475"/>
    <w:multiLevelType w:val="hybridMultilevel"/>
    <w:tmpl w:val="6D0274F4"/>
    <w:lvl w:ilvl="0" w:tplc="40AEA800">
      <w:start w:val="1"/>
      <w:numFmt w:val="bullet"/>
      <w:lvlText w:val="•"/>
      <w:lvlJc w:val="left"/>
      <w:pPr>
        <w:tabs>
          <w:tab w:val="num" w:pos="720"/>
        </w:tabs>
        <w:ind w:left="720" w:hanging="360"/>
      </w:pPr>
      <w:rPr>
        <w:rFonts w:ascii="Arial" w:hAnsi="Arial" w:hint="default"/>
      </w:rPr>
    </w:lvl>
    <w:lvl w:ilvl="1" w:tplc="88D25766">
      <w:numFmt w:val="bullet"/>
      <w:lvlText w:val="–"/>
      <w:lvlJc w:val="left"/>
      <w:pPr>
        <w:tabs>
          <w:tab w:val="num" w:pos="1440"/>
        </w:tabs>
        <w:ind w:left="1440" w:hanging="360"/>
      </w:pPr>
      <w:rPr>
        <w:rFonts w:ascii="Arial" w:hAnsi="Arial" w:hint="default"/>
      </w:rPr>
    </w:lvl>
    <w:lvl w:ilvl="2" w:tplc="3F1223E4" w:tentative="1">
      <w:start w:val="1"/>
      <w:numFmt w:val="bullet"/>
      <w:lvlText w:val="•"/>
      <w:lvlJc w:val="left"/>
      <w:pPr>
        <w:tabs>
          <w:tab w:val="num" w:pos="2160"/>
        </w:tabs>
        <w:ind w:left="2160" w:hanging="360"/>
      </w:pPr>
      <w:rPr>
        <w:rFonts w:ascii="Arial" w:hAnsi="Arial" w:hint="default"/>
      </w:rPr>
    </w:lvl>
    <w:lvl w:ilvl="3" w:tplc="554808BC" w:tentative="1">
      <w:start w:val="1"/>
      <w:numFmt w:val="bullet"/>
      <w:lvlText w:val="•"/>
      <w:lvlJc w:val="left"/>
      <w:pPr>
        <w:tabs>
          <w:tab w:val="num" w:pos="2880"/>
        </w:tabs>
        <w:ind w:left="2880" w:hanging="360"/>
      </w:pPr>
      <w:rPr>
        <w:rFonts w:ascii="Arial" w:hAnsi="Arial" w:hint="default"/>
      </w:rPr>
    </w:lvl>
    <w:lvl w:ilvl="4" w:tplc="82AC7178" w:tentative="1">
      <w:start w:val="1"/>
      <w:numFmt w:val="bullet"/>
      <w:lvlText w:val="•"/>
      <w:lvlJc w:val="left"/>
      <w:pPr>
        <w:tabs>
          <w:tab w:val="num" w:pos="3600"/>
        </w:tabs>
        <w:ind w:left="3600" w:hanging="360"/>
      </w:pPr>
      <w:rPr>
        <w:rFonts w:ascii="Arial" w:hAnsi="Arial" w:hint="default"/>
      </w:rPr>
    </w:lvl>
    <w:lvl w:ilvl="5" w:tplc="871CAF46" w:tentative="1">
      <w:start w:val="1"/>
      <w:numFmt w:val="bullet"/>
      <w:lvlText w:val="•"/>
      <w:lvlJc w:val="left"/>
      <w:pPr>
        <w:tabs>
          <w:tab w:val="num" w:pos="4320"/>
        </w:tabs>
        <w:ind w:left="4320" w:hanging="360"/>
      </w:pPr>
      <w:rPr>
        <w:rFonts w:ascii="Arial" w:hAnsi="Arial" w:hint="default"/>
      </w:rPr>
    </w:lvl>
    <w:lvl w:ilvl="6" w:tplc="81064824" w:tentative="1">
      <w:start w:val="1"/>
      <w:numFmt w:val="bullet"/>
      <w:lvlText w:val="•"/>
      <w:lvlJc w:val="left"/>
      <w:pPr>
        <w:tabs>
          <w:tab w:val="num" w:pos="5040"/>
        </w:tabs>
        <w:ind w:left="5040" w:hanging="360"/>
      </w:pPr>
      <w:rPr>
        <w:rFonts w:ascii="Arial" w:hAnsi="Arial" w:hint="default"/>
      </w:rPr>
    </w:lvl>
    <w:lvl w:ilvl="7" w:tplc="0178996C" w:tentative="1">
      <w:start w:val="1"/>
      <w:numFmt w:val="bullet"/>
      <w:lvlText w:val="•"/>
      <w:lvlJc w:val="left"/>
      <w:pPr>
        <w:tabs>
          <w:tab w:val="num" w:pos="5760"/>
        </w:tabs>
        <w:ind w:left="5760" w:hanging="360"/>
      </w:pPr>
      <w:rPr>
        <w:rFonts w:ascii="Arial" w:hAnsi="Arial" w:hint="default"/>
      </w:rPr>
    </w:lvl>
    <w:lvl w:ilvl="8" w:tplc="5B10D2D4" w:tentative="1">
      <w:start w:val="1"/>
      <w:numFmt w:val="bullet"/>
      <w:lvlText w:val="•"/>
      <w:lvlJc w:val="left"/>
      <w:pPr>
        <w:tabs>
          <w:tab w:val="num" w:pos="6480"/>
        </w:tabs>
        <w:ind w:left="6480" w:hanging="360"/>
      </w:pPr>
      <w:rPr>
        <w:rFonts w:ascii="Arial" w:hAnsi="Arial" w:hint="default"/>
      </w:rPr>
    </w:lvl>
  </w:abstractNum>
  <w:abstractNum w:abstractNumId="9">
    <w:nsid w:val="212117C8"/>
    <w:multiLevelType w:val="multilevel"/>
    <w:tmpl w:val="17B870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244B1638"/>
    <w:multiLevelType w:val="hybridMultilevel"/>
    <w:tmpl w:val="A0347EE0"/>
    <w:lvl w:ilvl="0" w:tplc="F78AF104">
      <w:start w:val="1"/>
      <w:numFmt w:val="bullet"/>
      <w:lvlText w:val=""/>
      <w:lvlJc w:val="left"/>
      <w:pPr>
        <w:ind w:left="760" w:hanging="400"/>
      </w:pPr>
      <w:rPr>
        <w:rFonts w:ascii="Wingdings" w:hAnsi="Wingdings" w:hint="default"/>
        <w:lang w:val="en-US"/>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nsid w:val="258235E1"/>
    <w:multiLevelType w:val="hybridMultilevel"/>
    <w:tmpl w:val="8FE4C850"/>
    <w:lvl w:ilvl="0" w:tplc="2848C986">
      <w:start w:val="1"/>
      <w:numFmt w:val="bullet"/>
      <w:lvlText w:val="–"/>
      <w:lvlJc w:val="left"/>
      <w:pPr>
        <w:tabs>
          <w:tab w:val="num" w:pos="720"/>
        </w:tabs>
        <w:ind w:left="720" w:hanging="360"/>
      </w:pPr>
      <w:rPr>
        <w:rFonts w:ascii="Arial" w:hAnsi="Arial" w:hint="default"/>
      </w:rPr>
    </w:lvl>
    <w:lvl w:ilvl="1" w:tplc="A3C449A2">
      <w:start w:val="1"/>
      <w:numFmt w:val="bullet"/>
      <w:lvlText w:val="–"/>
      <w:lvlJc w:val="left"/>
      <w:pPr>
        <w:tabs>
          <w:tab w:val="num" w:pos="1440"/>
        </w:tabs>
        <w:ind w:left="1440" w:hanging="360"/>
      </w:pPr>
      <w:rPr>
        <w:rFonts w:ascii="Arial" w:hAnsi="Arial" w:hint="default"/>
      </w:rPr>
    </w:lvl>
    <w:lvl w:ilvl="2" w:tplc="1C5656CA">
      <w:numFmt w:val="bullet"/>
      <w:lvlText w:val="•"/>
      <w:lvlJc w:val="left"/>
      <w:pPr>
        <w:tabs>
          <w:tab w:val="num" w:pos="2160"/>
        </w:tabs>
        <w:ind w:left="2160" w:hanging="360"/>
      </w:pPr>
      <w:rPr>
        <w:rFonts w:ascii="Arial" w:hAnsi="Arial" w:hint="default"/>
      </w:rPr>
    </w:lvl>
    <w:lvl w:ilvl="3" w:tplc="1C0091FA">
      <w:numFmt w:val="bullet"/>
      <w:lvlText w:val="–"/>
      <w:lvlJc w:val="left"/>
      <w:pPr>
        <w:tabs>
          <w:tab w:val="num" w:pos="2880"/>
        </w:tabs>
        <w:ind w:left="2880" w:hanging="360"/>
      </w:pPr>
      <w:rPr>
        <w:rFonts w:ascii="Arial" w:hAnsi="Arial" w:hint="default"/>
      </w:rPr>
    </w:lvl>
    <w:lvl w:ilvl="4" w:tplc="B8A67166" w:tentative="1">
      <w:start w:val="1"/>
      <w:numFmt w:val="bullet"/>
      <w:lvlText w:val="–"/>
      <w:lvlJc w:val="left"/>
      <w:pPr>
        <w:tabs>
          <w:tab w:val="num" w:pos="3600"/>
        </w:tabs>
        <w:ind w:left="3600" w:hanging="360"/>
      </w:pPr>
      <w:rPr>
        <w:rFonts w:ascii="Arial" w:hAnsi="Arial" w:hint="default"/>
      </w:rPr>
    </w:lvl>
    <w:lvl w:ilvl="5" w:tplc="E9F6344C" w:tentative="1">
      <w:start w:val="1"/>
      <w:numFmt w:val="bullet"/>
      <w:lvlText w:val="–"/>
      <w:lvlJc w:val="left"/>
      <w:pPr>
        <w:tabs>
          <w:tab w:val="num" w:pos="4320"/>
        </w:tabs>
        <w:ind w:left="4320" w:hanging="360"/>
      </w:pPr>
      <w:rPr>
        <w:rFonts w:ascii="Arial" w:hAnsi="Arial" w:hint="default"/>
      </w:rPr>
    </w:lvl>
    <w:lvl w:ilvl="6" w:tplc="BB32E2E6" w:tentative="1">
      <w:start w:val="1"/>
      <w:numFmt w:val="bullet"/>
      <w:lvlText w:val="–"/>
      <w:lvlJc w:val="left"/>
      <w:pPr>
        <w:tabs>
          <w:tab w:val="num" w:pos="5040"/>
        </w:tabs>
        <w:ind w:left="5040" w:hanging="360"/>
      </w:pPr>
      <w:rPr>
        <w:rFonts w:ascii="Arial" w:hAnsi="Arial" w:hint="default"/>
      </w:rPr>
    </w:lvl>
    <w:lvl w:ilvl="7" w:tplc="1BE8F83A" w:tentative="1">
      <w:start w:val="1"/>
      <w:numFmt w:val="bullet"/>
      <w:lvlText w:val="–"/>
      <w:lvlJc w:val="left"/>
      <w:pPr>
        <w:tabs>
          <w:tab w:val="num" w:pos="5760"/>
        </w:tabs>
        <w:ind w:left="5760" w:hanging="360"/>
      </w:pPr>
      <w:rPr>
        <w:rFonts w:ascii="Arial" w:hAnsi="Arial" w:hint="default"/>
      </w:rPr>
    </w:lvl>
    <w:lvl w:ilvl="8" w:tplc="7FBAA44C" w:tentative="1">
      <w:start w:val="1"/>
      <w:numFmt w:val="bullet"/>
      <w:lvlText w:val="–"/>
      <w:lvlJc w:val="left"/>
      <w:pPr>
        <w:tabs>
          <w:tab w:val="num" w:pos="6480"/>
        </w:tabs>
        <w:ind w:left="6480" w:hanging="360"/>
      </w:pPr>
      <w:rPr>
        <w:rFonts w:ascii="Arial" w:hAnsi="Arial" w:hint="default"/>
      </w:rPr>
    </w:lvl>
  </w:abstractNum>
  <w:abstractNum w:abstractNumId="12">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13">
    <w:nsid w:val="30B836DE"/>
    <w:multiLevelType w:val="hybridMultilevel"/>
    <w:tmpl w:val="11E863F0"/>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5E30B390">
      <w:numFmt w:val="bullet"/>
      <w:lvlText w:val="-"/>
      <w:lvlJc w:val="left"/>
      <w:pPr>
        <w:ind w:left="2880" w:hanging="360"/>
      </w:pPr>
      <w:rPr>
        <w:rFonts w:ascii="Times New Roman" w:eastAsia="바탕" w:hAnsi="Times New Roman" w:cs="Times New Roman"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4">
    <w:nsid w:val="349A2789"/>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34E32FA6"/>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8">
    <w:nsid w:val="385E1A53"/>
    <w:multiLevelType w:val="hybridMultilevel"/>
    <w:tmpl w:val="33A84526"/>
    <w:lvl w:ilvl="0" w:tplc="56A0BD8E">
      <w:start w:val="1"/>
      <w:numFmt w:val="bullet"/>
      <w:lvlText w:val="•"/>
      <w:lvlJc w:val="left"/>
      <w:pPr>
        <w:tabs>
          <w:tab w:val="num" w:pos="720"/>
        </w:tabs>
        <w:ind w:left="720" w:hanging="360"/>
      </w:pPr>
      <w:rPr>
        <w:rFonts w:ascii="Arial" w:hAnsi="Arial" w:hint="default"/>
      </w:rPr>
    </w:lvl>
    <w:lvl w:ilvl="1" w:tplc="898896A4">
      <w:numFmt w:val="bullet"/>
      <w:lvlText w:val="–"/>
      <w:lvlJc w:val="left"/>
      <w:pPr>
        <w:tabs>
          <w:tab w:val="num" w:pos="1440"/>
        </w:tabs>
        <w:ind w:left="1440" w:hanging="360"/>
      </w:pPr>
      <w:rPr>
        <w:rFonts w:ascii="Arial" w:hAnsi="Arial" w:hint="default"/>
      </w:rPr>
    </w:lvl>
    <w:lvl w:ilvl="2" w:tplc="A8846072">
      <w:numFmt w:val="bullet"/>
      <w:lvlText w:val="•"/>
      <w:lvlJc w:val="left"/>
      <w:pPr>
        <w:tabs>
          <w:tab w:val="num" w:pos="2160"/>
        </w:tabs>
        <w:ind w:left="2160" w:hanging="360"/>
      </w:pPr>
      <w:rPr>
        <w:rFonts w:ascii="Arial" w:hAnsi="Arial" w:hint="default"/>
      </w:rPr>
    </w:lvl>
    <w:lvl w:ilvl="3" w:tplc="6E10DCB4">
      <w:numFmt w:val="bullet"/>
      <w:lvlText w:val="–"/>
      <w:lvlJc w:val="left"/>
      <w:pPr>
        <w:tabs>
          <w:tab w:val="num" w:pos="2880"/>
        </w:tabs>
        <w:ind w:left="2880" w:hanging="360"/>
      </w:pPr>
      <w:rPr>
        <w:rFonts w:ascii="Arial" w:hAnsi="Arial" w:hint="default"/>
      </w:rPr>
    </w:lvl>
    <w:lvl w:ilvl="4" w:tplc="9A3ECD66" w:tentative="1">
      <w:start w:val="1"/>
      <w:numFmt w:val="bullet"/>
      <w:lvlText w:val="•"/>
      <w:lvlJc w:val="left"/>
      <w:pPr>
        <w:tabs>
          <w:tab w:val="num" w:pos="3600"/>
        </w:tabs>
        <w:ind w:left="3600" w:hanging="360"/>
      </w:pPr>
      <w:rPr>
        <w:rFonts w:ascii="Arial" w:hAnsi="Arial" w:hint="default"/>
      </w:rPr>
    </w:lvl>
    <w:lvl w:ilvl="5" w:tplc="6D000092" w:tentative="1">
      <w:start w:val="1"/>
      <w:numFmt w:val="bullet"/>
      <w:lvlText w:val="•"/>
      <w:lvlJc w:val="left"/>
      <w:pPr>
        <w:tabs>
          <w:tab w:val="num" w:pos="4320"/>
        </w:tabs>
        <w:ind w:left="4320" w:hanging="360"/>
      </w:pPr>
      <w:rPr>
        <w:rFonts w:ascii="Arial" w:hAnsi="Arial" w:hint="default"/>
      </w:rPr>
    </w:lvl>
    <w:lvl w:ilvl="6" w:tplc="21CE67E6" w:tentative="1">
      <w:start w:val="1"/>
      <w:numFmt w:val="bullet"/>
      <w:lvlText w:val="•"/>
      <w:lvlJc w:val="left"/>
      <w:pPr>
        <w:tabs>
          <w:tab w:val="num" w:pos="5040"/>
        </w:tabs>
        <w:ind w:left="5040" w:hanging="360"/>
      </w:pPr>
      <w:rPr>
        <w:rFonts w:ascii="Arial" w:hAnsi="Arial" w:hint="default"/>
      </w:rPr>
    </w:lvl>
    <w:lvl w:ilvl="7" w:tplc="6AC6BFB8" w:tentative="1">
      <w:start w:val="1"/>
      <w:numFmt w:val="bullet"/>
      <w:lvlText w:val="•"/>
      <w:lvlJc w:val="left"/>
      <w:pPr>
        <w:tabs>
          <w:tab w:val="num" w:pos="5760"/>
        </w:tabs>
        <w:ind w:left="5760" w:hanging="360"/>
      </w:pPr>
      <w:rPr>
        <w:rFonts w:ascii="Arial" w:hAnsi="Arial" w:hint="default"/>
      </w:rPr>
    </w:lvl>
    <w:lvl w:ilvl="8" w:tplc="7A2EA244" w:tentative="1">
      <w:start w:val="1"/>
      <w:numFmt w:val="bullet"/>
      <w:lvlText w:val="•"/>
      <w:lvlJc w:val="left"/>
      <w:pPr>
        <w:tabs>
          <w:tab w:val="num" w:pos="6480"/>
        </w:tabs>
        <w:ind w:left="6480" w:hanging="360"/>
      </w:pPr>
      <w:rPr>
        <w:rFonts w:ascii="Arial" w:hAnsi="Arial" w:hint="default"/>
      </w:rPr>
    </w:lvl>
  </w:abstractNum>
  <w:abstractNum w:abstractNumId="19">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437C290D"/>
    <w:multiLevelType w:val="hybridMultilevel"/>
    <w:tmpl w:val="F4E0B6FE"/>
    <w:lvl w:ilvl="0" w:tplc="F3D832A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5C2FB0"/>
    <w:multiLevelType w:val="hybridMultilevel"/>
    <w:tmpl w:val="4B0EB12A"/>
    <w:lvl w:ilvl="0" w:tplc="362C922C">
      <w:start w:val="1"/>
      <w:numFmt w:val="bullet"/>
      <w:lvlText w:val="•"/>
      <w:lvlJc w:val="left"/>
      <w:pPr>
        <w:tabs>
          <w:tab w:val="num" w:pos="720"/>
        </w:tabs>
        <w:ind w:left="720" w:hanging="360"/>
      </w:pPr>
      <w:rPr>
        <w:rFonts w:ascii="Arial" w:hAnsi="Arial" w:hint="default"/>
      </w:rPr>
    </w:lvl>
    <w:lvl w:ilvl="1" w:tplc="19B450BC">
      <w:numFmt w:val="bullet"/>
      <w:lvlText w:val="–"/>
      <w:lvlJc w:val="left"/>
      <w:pPr>
        <w:tabs>
          <w:tab w:val="num" w:pos="1440"/>
        </w:tabs>
        <w:ind w:left="1440" w:hanging="360"/>
      </w:pPr>
      <w:rPr>
        <w:rFonts w:ascii="Arial" w:hAnsi="Arial" w:hint="default"/>
      </w:rPr>
    </w:lvl>
    <w:lvl w:ilvl="2" w:tplc="9EB87A36">
      <w:numFmt w:val="bullet"/>
      <w:lvlText w:val="•"/>
      <w:lvlJc w:val="left"/>
      <w:pPr>
        <w:tabs>
          <w:tab w:val="num" w:pos="2160"/>
        </w:tabs>
        <w:ind w:left="2160" w:hanging="360"/>
      </w:pPr>
      <w:rPr>
        <w:rFonts w:ascii="Arial" w:hAnsi="Arial" w:hint="default"/>
      </w:rPr>
    </w:lvl>
    <w:lvl w:ilvl="3" w:tplc="EA6009CA" w:tentative="1">
      <w:start w:val="1"/>
      <w:numFmt w:val="bullet"/>
      <w:lvlText w:val="•"/>
      <w:lvlJc w:val="left"/>
      <w:pPr>
        <w:tabs>
          <w:tab w:val="num" w:pos="2880"/>
        </w:tabs>
        <w:ind w:left="2880" w:hanging="360"/>
      </w:pPr>
      <w:rPr>
        <w:rFonts w:ascii="Arial" w:hAnsi="Arial" w:hint="default"/>
      </w:rPr>
    </w:lvl>
    <w:lvl w:ilvl="4" w:tplc="044AC65E" w:tentative="1">
      <w:start w:val="1"/>
      <w:numFmt w:val="bullet"/>
      <w:lvlText w:val="•"/>
      <w:lvlJc w:val="left"/>
      <w:pPr>
        <w:tabs>
          <w:tab w:val="num" w:pos="3600"/>
        </w:tabs>
        <w:ind w:left="3600" w:hanging="360"/>
      </w:pPr>
      <w:rPr>
        <w:rFonts w:ascii="Arial" w:hAnsi="Arial" w:hint="default"/>
      </w:rPr>
    </w:lvl>
    <w:lvl w:ilvl="5" w:tplc="B354379A" w:tentative="1">
      <w:start w:val="1"/>
      <w:numFmt w:val="bullet"/>
      <w:lvlText w:val="•"/>
      <w:lvlJc w:val="left"/>
      <w:pPr>
        <w:tabs>
          <w:tab w:val="num" w:pos="4320"/>
        </w:tabs>
        <w:ind w:left="4320" w:hanging="360"/>
      </w:pPr>
      <w:rPr>
        <w:rFonts w:ascii="Arial" w:hAnsi="Arial" w:hint="default"/>
      </w:rPr>
    </w:lvl>
    <w:lvl w:ilvl="6" w:tplc="7CE60B9E" w:tentative="1">
      <w:start w:val="1"/>
      <w:numFmt w:val="bullet"/>
      <w:lvlText w:val="•"/>
      <w:lvlJc w:val="left"/>
      <w:pPr>
        <w:tabs>
          <w:tab w:val="num" w:pos="5040"/>
        </w:tabs>
        <w:ind w:left="5040" w:hanging="360"/>
      </w:pPr>
      <w:rPr>
        <w:rFonts w:ascii="Arial" w:hAnsi="Arial" w:hint="default"/>
      </w:rPr>
    </w:lvl>
    <w:lvl w:ilvl="7" w:tplc="F5F2EEBC" w:tentative="1">
      <w:start w:val="1"/>
      <w:numFmt w:val="bullet"/>
      <w:lvlText w:val="•"/>
      <w:lvlJc w:val="left"/>
      <w:pPr>
        <w:tabs>
          <w:tab w:val="num" w:pos="5760"/>
        </w:tabs>
        <w:ind w:left="5760" w:hanging="360"/>
      </w:pPr>
      <w:rPr>
        <w:rFonts w:ascii="Arial" w:hAnsi="Arial" w:hint="default"/>
      </w:rPr>
    </w:lvl>
    <w:lvl w:ilvl="8" w:tplc="42725B60" w:tentative="1">
      <w:start w:val="1"/>
      <w:numFmt w:val="bullet"/>
      <w:lvlText w:val="•"/>
      <w:lvlJc w:val="left"/>
      <w:pPr>
        <w:tabs>
          <w:tab w:val="num" w:pos="6480"/>
        </w:tabs>
        <w:ind w:left="6480" w:hanging="360"/>
      </w:pPr>
      <w:rPr>
        <w:rFonts w:ascii="Arial" w:hAnsi="Arial" w:hint="default"/>
      </w:rPr>
    </w:lvl>
  </w:abstractNum>
  <w:abstractNum w:abstractNumId="22">
    <w:nsid w:val="4AFD089D"/>
    <w:multiLevelType w:val="hybridMultilevel"/>
    <w:tmpl w:val="EC72610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D0B6FF7"/>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4D1A12F6"/>
    <w:multiLevelType w:val="hybridMultilevel"/>
    <w:tmpl w:val="2AF69B64"/>
    <w:lvl w:ilvl="0" w:tplc="D292B7C8">
      <w:start w:val="1"/>
      <w:numFmt w:val="bullet"/>
      <w:lvlText w:val="•"/>
      <w:lvlJc w:val="left"/>
      <w:pPr>
        <w:tabs>
          <w:tab w:val="num" w:pos="720"/>
        </w:tabs>
        <w:ind w:left="720" w:hanging="360"/>
      </w:pPr>
      <w:rPr>
        <w:rFonts w:ascii="Arial" w:hAnsi="Arial" w:hint="default"/>
      </w:rPr>
    </w:lvl>
    <w:lvl w:ilvl="1" w:tplc="FE406D6A">
      <w:numFmt w:val="bullet"/>
      <w:lvlText w:val="–"/>
      <w:lvlJc w:val="left"/>
      <w:pPr>
        <w:tabs>
          <w:tab w:val="num" w:pos="1440"/>
        </w:tabs>
        <w:ind w:left="1440" w:hanging="360"/>
      </w:pPr>
      <w:rPr>
        <w:rFonts w:ascii="Arial" w:hAnsi="Arial" w:hint="default"/>
      </w:rPr>
    </w:lvl>
    <w:lvl w:ilvl="2" w:tplc="171021A2" w:tentative="1">
      <w:start w:val="1"/>
      <w:numFmt w:val="bullet"/>
      <w:lvlText w:val="•"/>
      <w:lvlJc w:val="left"/>
      <w:pPr>
        <w:tabs>
          <w:tab w:val="num" w:pos="2160"/>
        </w:tabs>
        <w:ind w:left="2160" w:hanging="360"/>
      </w:pPr>
      <w:rPr>
        <w:rFonts w:ascii="Arial" w:hAnsi="Arial" w:hint="default"/>
      </w:rPr>
    </w:lvl>
    <w:lvl w:ilvl="3" w:tplc="BD34F55E" w:tentative="1">
      <w:start w:val="1"/>
      <w:numFmt w:val="bullet"/>
      <w:lvlText w:val="•"/>
      <w:lvlJc w:val="left"/>
      <w:pPr>
        <w:tabs>
          <w:tab w:val="num" w:pos="2880"/>
        </w:tabs>
        <w:ind w:left="2880" w:hanging="360"/>
      </w:pPr>
      <w:rPr>
        <w:rFonts w:ascii="Arial" w:hAnsi="Arial" w:hint="default"/>
      </w:rPr>
    </w:lvl>
    <w:lvl w:ilvl="4" w:tplc="B0F08446" w:tentative="1">
      <w:start w:val="1"/>
      <w:numFmt w:val="bullet"/>
      <w:lvlText w:val="•"/>
      <w:lvlJc w:val="left"/>
      <w:pPr>
        <w:tabs>
          <w:tab w:val="num" w:pos="3600"/>
        </w:tabs>
        <w:ind w:left="3600" w:hanging="360"/>
      </w:pPr>
      <w:rPr>
        <w:rFonts w:ascii="Arial" w:hAnsi="Arial" w:hint="default"/>
      </w:rPr>
    </w:lvl>
    <w:lvl w:ilvl="5" w:tplc="FB9E9126" w:tentative="1">
      <w:start w:val="1"/>
      <w:numFmt w:val="bullet"/>
      <w:lvlText w:val="•"/>
      <w:lvlJc w:val="left"/>
      <w:pPr>
        <w:tabs>
          <w:tab w:val="num" w:pos="4320"/>
        </w:tabs>
        <w:ind w:left="4320" w:hanging="360"/>
      </w:pPr>
      <w:rPr>
        <w:rFonts w:ascii="Arial" w:hAnsi="Arial" w:hint="default"/>
      </w:rPr>
    </w:lvl>
    <w:lvl w:ilvl="6" w:tplc="08120374" w:tentative="1">
      <w:start w:val="1"/>
      <w:numFmt w:val="bullet"/>
      <w:lvlText w:val="•"/>
      <w:lvlJc w:val="left"/>
      <w:pPr>
        <w:tabs>
          <w:tab w:val="num" w:pos="5040"/>
        </w:tabs>
        <w:ind w:left="5040" w:hanging="360"/>
      </w:pPr>
      <w:rPr>
        <w:rFonts w:ascii="Arial" w:hAnsi="Arial" w:hint="default"/>
      </w:rPr>
    </w:lvl>
    <w:lvl w:ilvl="7" w:tplc="EE5CD126" w:tentative="1">
      <w:start w:val="1"/>
      <w:numFmt w:val="bullet"/>
      <w:lvlText w:val="•"/>
      <w:lvlJc w:val="left"/>
      <w:pPr>
        <w:tabs>
          <w:tab w:val="num" w:pos="5760"/>
        </w:tabs>
        <w:ind w:left="5760" w:hanging="360"/>
      </w:pPr>
      <w:rPr>
        <w:rFonts w:ascii="Arial" w:hAnsi="Arial" w:hint="default"/>
      </w:rPr>
    </w:lvl>
    <w:lvl w:ilvl="8" w:tplc="33B0547C" w:tentative="1">
      <w:start w:val="1"/>
      <w:numFmt w:val="bullet"/>
      <w:lvlText w:val="•"/>
      <w:lvlJc w:val="left"/>
      <w:pPr>
        <w:tabs>
          <w:tab w:val="num" w:pos="6480"/>
        </w:tabs>
        <w:ind w:left="6480" w:hanging="360"/>
      </w:pPr>
      <w:rPr>
        <w:rFonts w:ascii="Arial" w:hAnsi="Arial" w:hint="default"/>
      </w:rPr>
    </w:lvl>
  </w:abstractNum>
  <w:abstractNum w:abstractNumId="25">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6">
    <w:nsid w:val="52C05E84"/>
    <w:multiLevelType w:val="hybridMultilevel"/>
    <w:tmpl w:val="894A4F38"/>
    <w:lvl w:ilvl="0" w:tplc="0FFA2540">
      <w:start w:val="1"/>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7">
    <w:nsid w:val="52DF6E3A"/>
    <w:multiLevelType w:val="hybridMultilevel"/>
    <w:tmpl w:val="33F00CDE"/>
    <w:lvl w:ilvl="0" w:tplc="E0EE8F4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3035AA2"/>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30">
    <w:nsid w:val="5DEC0051"/>
    <w:multiLevelType w:val="hybridMultilevel"/>
    <w:tmpl w:val="E2BE1138"/>
    <w:lvl w:ilvl="0" w:tplc="666A460A">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D6052A"/>
    <w:multiLevelType w:val="hybridMultilevel"/>
    <w:tmpl w:val="813413B2"/>
    <w:lvl w:ilvl="0" w:tplc="6C7A06AE">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4">
    <w:nsid w:val="693E2C46"/>
    <w:multiLevelType w:val="hybridMultilevel"/>
    <w:tmpl w:val="8B48C192"/>
    <w:lvl w:ilvl="0" w:tplc="91BC400C">
      <w:start w:val="1"/>
      <w:numFmt w:val="bullet"/>
      <w:lvlText w:val="–"/>
      <w:lvlJc w:val="left"/>
      <w:pPr>
        <w:tabs>
          <w:tab w:val="num" w:pos="720"/>
        </w:tabs>
        <w:ind w:left="720" w:hanging="360"/>
      </w:pPr>
      <w:rPr>
        <w:rFonts w:ascii="Arial" w:hAnsi="Arial" w:hint="default"/>
      </w:rPr>
    </w:lvl>
    <w:lvl w:ilvl="1" w:tplc="7012E0AC">
      <w:start w:val="1"/>
      <w:numFmt w:val="bullet"/>
      <w:lvlText w:val="–"/>
      <w:lvlJc w:val="left"/>
      <w:pPr>
        <w:tabs>
          <w:tab w:val="num" w:pos="1440"/>
        </w:tabs>
        <w:ind w:left="1440" w:hanging="360"/>
      </w:pPr>
      <w:rPr>
        <w:rFonts w:ascii="Arial" w:hAnsi="Arial" w:hint="default"/>
      </w:rPr>
    </w:lvl>
    <w:lvl w:ilvl="2" w:tplc="A03A6A16">
      <w:start w:val="1"/>
      <w:numFmt w:val="bullet"/>
      <w:lvlText w:val="–"/>
      <w:lvlJc w:val="left"/>
      <w:pPr>
        <w:tabs>
          <w:tab w:val="num" w:pos="2160"/>
        </w:tabs>
        <w:ind w:left="2160" w:hanging="360"/>
      </w:pPr>
      <w:rPr>
        <w:rFonts w:ascii="Arial" w:hAnsi="Arial" w:hint="default"/>
      </w:rPr>
    </w:lvl>
    <w:lvl w:ilvl="3" w:tplc="3B5E0B3E" w:tentative="1">
      <w:start w:val="1"/>
      <w:numFmt w:val="bullet"/>
      <w:lvlText w:val="–"/>
      <w:lvlJc w:val="left"/>
      <w:pPr>
        <w:tabs>
          <w:tab w:val="num" w:pos="2880"/>
        </w:tabs>
        <w:ind w:left="2880" w:hanging="360"/>
      </w:pPr>
      <w:rPr>
        <w:rFonts w:ascii="Arial" w:hAnsi="Arial" w:hint="default"/>
      </w:rPr>
    </w:lvl>
    <w:lvl w:ilvl="4" w:tplc="A7A04E10" w:tentative="1">
      <w:start w:val="1"/>
      <w:numFmt w:val="bullet"/>
      <w:lvlText w:val="–"/>
      <w:lvlJc w:val="left"/>
      <w:pPr>
        <w:tabs>
          <w:tab w:val="num" w:pos="3600"/>
        </w:tabs>
        <w:ind w:left="3600" w:hanging="360"/>
      </w:pPr>
      <w:rPr>
        <w:rFonts w:ascii="Arial" w:hAnsi="Arial" w:hint="default"/>
      </w:rPr>
    </w:lvl>
    <w:lvl w:ilvl="5" w:tplc="2FF07E9C" w:tentative="1">
      <w:start w:val="1"/>
      <w:numFmt w:val="bullet"/>
      <w:lvlText w:val="–"/>
      <w:lvlJc w:val="left"/>
      <w:pPr>
        <w:tabs>
          <w:tab w:val="num" w:pos="4320"/>
        </w:tabs>
        <w:ind w:left="4320" w:hanging="360"/>
      </w:pPr>
      <w:rPr>
        <w:rFonts w:ascii="Arial" w:hAnsi="Arial" w:hint="default"/>
      </w:rPr>
    </w:lvl>
    <w:lvl w:ilvl="6" w:tplc="B5B0AB44" w:tentative="1">
      <w:start w:val="1"/>
      <w:numFmt w:val="bullet"/>
      <w:lvlText w:val="–"/>
      <w:lvlJc w:val="left"/>
      <w:pPr>
        <w:tabs>
          <w:tab w:val="num" w:pos="5040"/>
        </w:tabs>
        <w:ind w:left="5040" w:hanging="360"/>
      </w:pPr>
      <w:rPr>
        <w:rFonts w:ascii="Arial" w:hAnsi="Arial" w:hint="default"/>
      </w:rPr>
    </w:lvl>
    <w:lvl w:ilvl="7" w:tplc="FBF80234" w:tentative="1">
      <w:start w:val="1"/>
      <w:numFmt w:val="bullet"/>
      <w:lvlText w:val="–"/>
      <w:lvlJc w:val="left"/>
      <w:pPr>
        <w:tabs>
          <w:tab w:val="num" w:pos="5760"/>
        </w:tabs>
        <w:ind w:left="5760" w:hanging="360"/>
      </w:pPr>
      <w:rPr>
        <w:rFonts w:ascii="Arial" w:hAnsi="Arial" w:hint="default"/>
      </w:rPr>
    </w:lvl>
    <w:lvl w:ilvl="8" w:tplc="DF28B7F0" w:tentative="1">
      <w:start w:val="1"/>
      <w:numFmt w:val="bullet"/>
      <w:lvlText w:val="–"/>
      <w:lvlJc w:val="left"/>
      <w:pPr>
        <w:tabs>
          <w:tab w:val="num" w:pos="6480"/>
        </w:tabs>
        <w:ind w:left="6480" w:hanging="360"/>
      </w:pPr>
      <w:rPr>
        <w:rFonts w:ascii="Arial" w:hAnsi="Arial" w:hint="default"/>
      </w:rPr>
    </w:lvl>
  </w:abstractNum>
  <w:abstractNum w:abstractNumId="35">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7">
    <w:nsid w:val="72B66DCD"/>
    <w:multiLevelType w:val="hybridMultilevel"/>
    <w:tmpl w:val="1C1478C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2C71B4D"/>
    <w:multiLevelType w:val="hybridMultilevel"/>
    <w:tmpl w:val="D738FB72"/>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7580E6A">
      <w:start w:val="1"/>
      <w:numFmt w:val="bullet"/>
      <w:lvlText w:val="-"/>
      <w:lvlJc w:val="left"/>
      <w:pPr>
        <w:ind w:left="3600" w:hanging="360"/>
      </w:pPr>
      <w:rPr>
        <w:rFonts w:ascii="Times New Roman" w:eastAsia="바탕" w:hAnsi="Times New Roman" w:cs="Times New Roman"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6B4BAB"/>
    <w:multiLevelType w:val="hybridMultilevel"/>
    <w:tmpl w:val="C8808CF8"/>
    <w:lvl w:ilvl="0" w:tplc="AB08F97C">
      <w:numFmt w:val="bullet"/>
      <w:lvlText w:val="-"/>
      <w:lvlJc w:val="left"/>
      <w:pPr>
        <w:ind w:left="1265" w:hanging="420"/>
      </w:pPr>
      <w:rPr>
        <w:rFonts w:ascii="Times New Roman" w:eastAsia="Calibri"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1">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2">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3"/>
  </w:num>
  <w:num w:numId="3">
    <w:abstractNumId w:val="19"/>
  </w:num>
  <w:num w:numId="4">
    <w:abstractNumId w:val="26"/>
  </w:num>
  <w:num w:numId="5">
    <w:abstractNumId w:val="7"/>
  </w:num>
  <w:num w:numId="6">
    <w:abstractNumId w:val="22"/>
  </w:num>
  <w:num w:numId="7">
    <w:abstractNumId w:val="30"/>
  </w:num>
  <w:num w:numId="8">
    <w:abstractNumId w:val="40"/>
  </w:num>
  <w:num w:numId="9">
    <w:abstractNumId w:val="17"/>
  </w:num>
  <w:num w:numId="10">
    <w:abstractNumId w:val="36"/>
  </w:num>
  <w:num w:numId="11">
    <w:abstractNumId w:val="29"/>
  </w:num>
  <w:num w:numId="12">
    <w:abstractNumId w:val="13"/>
  </w:num>
  <w:num w:numId="13">
    <w:abstractNumId w:val="35"/>
  </w:num>
  <w:num w:numId="14">
    <w:abstractNumId w:val="25"/>
  </w:num>
  <w:num w:numId="15">
    <w:abstractNumId w:val="31"/>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10"/>
  </w:num>
  <w:num w:numId="32">
    <w:abstractNumId w:val="37"/>
  </w:num>
  <w:num w:numId="33">
    <w:abstractNumId w:val="11"/>
  </w:num>
  <w:num w:numId="34">
    <w:abstractNumId w:val="4"/>
  </w:num>
  <w:num w:numId="35">
    <w:abstractNumId w:val="24"/>
  </w:num>
  <w:num w:numId="36">
    <w:abstractNumId w:val="18"/>
  </w:num>
  <w:num w:numId="37">
    <w:abstractNumId w:val="2"/>
  </w:num>
  <w:num w:numId="38">
    <w:abstractNumId w:val="21"/>
  </w:num>
  <w:num w:numId="39">
    <w:abstractNumId w:val="8"/>
  </w:num>
  <w:num w:numId="40">
    <w:abstractNumId w:val="42"/>
  </w:num>
  <w:num w:numId="41">
    <w:abstractNumId w:val="34"/>
  </w:num>
  <w:num w:numId="42">
    <w:abstractNumId w:val="41"/>
  </w:num>
  <w:num w:numId="43">
    <w:abstractNumId w:val="14"/>
  </w:num>
  <w:num w:numId="44">
    <w:abstractNumId w:val="3"/>
  </w:num>
  <w:num w:numId="45">
    <w:abstractNumId w:val="39"/>
  </w:num>
  <w:num w:numId="46">
    <w:abstractNumId w:val="1"/>
  </w:num>
  <w:num w:numId="47">
    <w:abstractNumId w:val="16"/>
  </w:num>
  <w:num w:numId="48">
    <w:abstractNumId w:val="20"/>
  </w:num>
  <w:num w:numId="49">
    <w:abstractNumId w:val="12"/>
  </w:num>
  <w:num w:numId="50">
    <w:abstractNumId w:val="0"/>
  </w:num>
  <w:num w:numId="51">
    <w:abstractNumId w:val="15"/>
  </w:num>
  <w:num w:numId="52">
    <w:abstractNumId w:val="6"/>
  </w:num>
  <w:num w:numId="53">
    <w:abstractNumId w:val="23"/>
  </w:num>
  <w:num w:numId="54">
    <w:abstractNumId w:val="32"/>
  </w:num>
  <w:num w:numId="55">
    <w:abstractNumId w:val="5"/>
  </w:num>
  <w:num w:numId="56">
    <w:abstractNumId w:val="27"/>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차현수/선임연구원/차세대표준(연)ACS팀(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722"/>
    <w:rsid w:val="00000AE0"/>
    <w:rsid w:val="00000C12"/>
    <w:rsid w:val="0000114F"/>
    <w:rsid w:val="000017C5"/>
    <w:rsid w:val="00001CF4"/>
    <w:rsid w:val="00002497"/>
    <w:rsid w:val="0000325D"/>
    <w:rsid w:val="0000350A"/>
    <w:rsid w:val="0000384B"/>
    <w:rsid w:val="00004433"/>
    <w:rsid w:val="00004EDD"/>
    <w:rsid w:val="00005791"/>
    <w:rsid w:val="00005CA2"/>
    <w:rsid w:val="000067FB"/>
    <w:rsid w:val="00006AC6"/>
    <w:rsid w:val="00007143"/>
    <w:rsid w:val="00007551"/>
    <w:rsid w:val="00007929"/>
    <w:rsid w:val="00007DD1"/>
    <w:rsid w:val="000100E4"/>
    <w:rsid w:val="00010A0F"/>
    <w:rsid w:val="000110AE"/>
    <w:rsid w:val="000120F5"/>
    <w:rsid w:val="00012659"/>
    <w:rsid w:val="000127CD"/>
    <w:rsid w:val="000129C4"/>
    <w:rsid w:val="00013D52"/>
    <w:rsid w:val="00013F62"/>
    <w:rsid w:val="00014161"/>
    <w:rsid w:val="00014D26"/>
    <w:rsid w:val="0001505E"/>
    <w:rsid w:val="00015282"/>
    <w:rsid w:val="000152E0"/>
    <w:rsid w:val="000156D3"/>
    <w:rsid w:val="00015739"/>
    <w:rsid w:val="00015B65"/>
    <w:rsid w:val="00015B89"/>
    <w:rsid w:val="00015EB6"/>
    <w:rsid w:val="00021661"/>
    <w:rsid w:val="00021B7F"/>
    <w:rsid w:val="000226B5"/>
    <w:rsid w:val="00022724"/>
    <w:rsid w:val="00023113"/>
    <w:rsid w:val="00023228"/>
    <w:rsid w:val="00023336"/>
    <w:rsid w:val="00023924"/>
    <w:rsid w:val="000240DA"/>
    <w:rsid w:val="00024882"/>
    <w:rsid w:val="00024C37"/>
    <w:rsid w:val="00025F70"/>
    <w:rsid w:val="00026196"/>
    <w:rsid w:val="000269B7"/>
    <w:rsid w:val="00027197"/>
    <w:rsid w:val="000271E0"/>
    <w:rsid w:val="00031418"/>
    <w:rsid w:val="00032DB9"/>
    <w:rsid w:val="000333C5"/>
    <w:rsid w:val="000336A1"/>
    <w:rsid w:val="00033A89"/>
    <w:rsid w:val="00034246"/>
    <w:rsid w:val="00034B56"/>
    <w:rsid w:val="00034BC0"/>
    <w:rsid w:val="00034CB5"/>
    <w:rsid w:val="000354E2"/>
    <w:rsid w:val="000366B9"/>
    <w:rsid w:val="000400D6"/>
    <w:rsid w:val="00040334"/>
    <w:rsid w:val="0004059E"/>
    <w:rsid w:val="000407E9"/>
    <w:rsid w:val="00042030"/>
    <w:rsid w:val="00042206"/>
    <w:rsid w:val="00042498"/>
    <w:rsid w:val="000424AF"/>
    <w:rsid w:val="00042C50"/>
    <w:rsid w:val="00042FFC"/>
    <w:rsid w:val="00044514"/>
    <w:rsid w:val="000445E2"/>
    <w:rsid w:val="00044A7D"/>
    <w:rsid w:val="00044E6B"/>
    <w:rsid w:val="0004549E"/>
    <w:rsid w:val="00046939"/>
    <w:rsid w:val="000469E6"/>
    <w:rsid w:val="00046A8D"/>
    <w:rsid w:val="00046BE1"/>
    <w:rsid w:val="000473CF"/>
    <w:rsid w:val="000474C2"/>
    <w:rsid w:val="000478FD"/>
    <w:rsid w:val="00047945"/>
    <w:rsid w:val="00050256"/>
    <w:rsid w:val="000507CA"/>
    <w:rsid w:val="00050F53"/>
    <w:rsid w:val="0005159D"/>
    <w:rsid w:val="0005172D"/>
    <w:rsid w:val="00052304"/>
    <w:rsid w:val="0005257E"/>
    <w:rsid w:val="00053121"/>
    <w:rsid w:val="00053304"/>
    <w:rsid w:val="00053D40"/>
    <w:rsid w:val="00054477"/>
    <w:rsid w:val="00054C8E"/>
    <w:rsid w:val="00054EE1"/>
    <w:rsid w:val="00055429"/>
    <w:rsid w:val="000554A4"/>
    <w:rsid w:val="00055F2B"/>
    <w:rsid w:val="0005659F"/>
    <w:rsid w:val="00056AB2"/>
    <w:rsid w:val="00056FF0"/>
    <w:rsid w:val="00057168"/>
    <w:rsid w:val="00057A77"/>
    <w:rsid w:val="000605A9"/>
    <w:rsid w:val="00060B74"/>
    <w:rsid w:val="000621F2"/>
    <w:rsid w:val="000625FB"/>
    <w:rsid w:val="000630BA"/>
    <w:rsid w:val="0006347A"/>
    <w:rsid w:val="00063CAD"/>
    <w:rsid w:val="000644A6"/>
    <w:rsid w:val="00065121"/>
    <w:rsid w:val="00065CB4"/>
    <w:rsid w:val="00065D24"/>
    <w:rsid w:val="0006604A"/>
    <w:rsid w:val="00066122"/>
    <w:rsid w:val="00066677"/>
    <w:rsid w:val="00066E45"/>
    <w:rsid w:val="000701B5"/>
    <w:rsid w:val="000702DE"/>
    <w:rsid w:val="00070C2F"/>
    <w:rsid w:val="0007147B"/>
    <w:rsid w:val="0007191B"/>
    <w:rsid w:val="00071966"/>
    <w:rsid w:val="00072ED9"/>
    <w:rsid w:val="00073055"/>
    <w:rsid w:val="00074C2C"/>
    <w:rsid w:val="00074C4A"/>
    <w:rsid w:val="00074D53"/>
    <w:rsid w:val="00074EFF"/>
    <w:rsid w:val="0007521B"/>
    <w:rsid w:val="00075486"/>
    <w:rsid w:val="0007592B"/>
    <w:rsid w:val="00075BB7"/>
    <w:rsid w:val="00075CDB"/>
    <w:rsid w:val="00075DA9"/>
    <w:rsid w:val="00076EAA"/>
    <w:rsid w:val="000771F3"/>
    <w:rsid w:val="000775B3"/>
    <w:rsid w:val="0007776C"/>
    <w:rsid w:val="00080242"/>
    <w:rsid w:val="00080511"/>
    <w:rsid w:val="000810D7"/>
    <w:rsid w:val="000814F9"/>
    <w:rsid w:val="00081FA8"/>
    <w:rsid w:val="000824C5"/>
    <w:rsid w:val="00082ED6"/>
    <w:rsid w:val="00082FC2"/>
    <w:rsid w:val="0008321D"/>
    <w:rsid w:val="00083EC1"/>
    <w:rsid w:val="00084F23"/>
    <w:rsid w:val="0008508B"/>
    <w:rsid w:val="00085508"/>
    <w:rsid w:val="00085C41"/>
    <w:rsid w:val="0008630F"/>
    <w:rsid w:val="00086377"/>
    <w:rsid w:val="00086783"/>
    <w:rsid w:val="00086D2E"/>
    <w:rsid w:val="000871E4"/>
    <w:rsid w:val="00087E3C"/>
    <w:rsid w:val="00090359"/>
    <w:rsid w:val="0009077C"/>
    <w:rsid w:val="000911A1"/>
    <w:rsid w:val="00091601"/>
    <w:rsid w:val="00092439"/>
    <w:rsid w:val="00093A34"/>
    <w:rsid w:val="00094228"/>
    <w:rsid w:val="00095213"/>
    <w:rsid w:val="0009539D"/>
    <w:rsid w:val="00095C1D"/>
    <w:rsid w:val="0009604F"/>
    <w:rsid w:val="000965DF"/>
    <w:rsid w:val="00096CA9"/>
    <w:rsid w:val="000977FA"/>
    <w:rsid w:val="00097855"/>
    <w:rsid w:val="00097B73"/>
    <w:rsid w:val="000A17D0"/>
    <w:rsid w:val="000A214C"/>
    <w:rsid w:val="000A242B"/>
    <w:rsid w:val="000A30B8"/>
    <w:rsid w:val="000A32C6"/>
    <w:rsid w:val="000A382D"/>
    <w:rsid w:val="000A4B58"/>
    <w:rsid w:val="000A4CB9"/>
    <w:rsid w:val="000A4CC9"/>
    <w:rsid w:val="000A537D"/>
    <w:rsid w:val="000A5764"/>
    <w:rsid w:val="000A697D"/>
    <w:rsid w:val="000A6C92"/>
    <w:rsid w:val="000A71D6"/>
    <w:rsid w:val="000A7F7E"/>
    <w:rsid w:val="000B09B4"/>
    <w:rsid w:val="000B129F"/>
    <w:rsid w:val="000B1E44"/>
    <w:rsid w:val="000B311B"/>
    <w:rsid w:val="000B36D9"/>
    <w:rsid w:val="000B3830"/>
    <w:rsid w:val="000B40B2"/>
    <w:rsid w:val="000B4761"/>
    <w:rsid w:val="000B4888"/>
    <w:rsid w:val="000B4B36"/>
    <w:rsid w:val="000B4E0D"/>
    <w:rsid w:val="000B54A5"/>
    <w:rsid w:val="000B6C3D"/>
    <w:rsid w:val="000B74BA"/>
    <w:rsid w:val="000B755A"/>
    <w:rsid w:val="000B7BAA"/>
    <w:rsid w:val="000B7E11"/>
    <w:rsid w:val="000B7E31"/>
    <w:rsid w:val="000C0C40"/>
    <w:rsid w:val="000C0C93"/>
    <w:rsid w:val="000C0F27"/>
    <w:rsid w:val="000C121A"/>
    <w:rsid w:val="000C12B3"/>
    <w:rsid w:val="000C172B"/>
    <w:rsid w:val="000C1C4B"/>
    <w:rsid w:val="000C1CB3"/>
    <w:rsid w:val="000C2268"/>
    <w:rsid w:val="000C2389"/>
    <w:rsid w:val="000C2562"/>
    <w:rsid w:val="000C272F"/>
    <w:rsid w:val="000C3221"/>
    <w:rsid w:val="000C3572"/>
    <w:rsid w:val="000C4116"/>
    <w:rsid w:val="000C4D2A"/>
    <w:rsid w:val="000C5339"/>
    <w:rsid w:val="000C652C"/>
    <w:rsid w:val="000C753C"/>
    <w:rsid w:val="000C79E9"/>
    <w:rsid w:val="000D0650"/>
    <w:rsid w:val="000D0E37"/>
    <w:rsid w:val="000D13E2"/>
    <w:rsid w:val="000D1462"/>
    <w:rsid w:val="000D1D0D"/>
    <w:rsid w:val="000D25FE"/>
    <w:rsid w:val="000D2FEC"/>
    <w:rsid w:val="000D31DB"/>
    <w:rsid w:val="000D3B01"/>
    <w:rsid w:val="000D497E"/>
    <w:rsid w:val="000D5237"/>
    <w:rsid w:val="000D53E6"/>
    <w:rsid w:val="000D57EB"/>
    <w:rsid w:val="000D5990"/>
    <w:rsid w:val="000D5AC1"/>
    <w:rsid w:val="000D63A5"/>
    <w:rsid w:val="000D6B60"/>
    <w:rsid w:val="000D6ECA"/>
    <w:rsid w:val="000D7545"/>
    <w:rsid w:val="000E0002"/>
    <w:rsid w:val="000E001D"/>
    <w:rsid w:val="000E01B6"/>
    <w:rsid w:val="000E119F"/>
    <w:rsid w:val="000E14B1"/>
    <w:rsid w:val="000E1592"/>
    <w:rsid w:val="000E1865"/>
    <w:rsid w:val="000E1938"/>
    <w:rsid w:val="000E1C14"/>
    <w:rsid w:val="000E2B36"/>
    <w:rsid w:val="000E3242"/>
    <w:rsid w:val="000E3274"/>
    <w:rsid w:val="000E349C"/>
    <w:rsid w:val="000E34E1"/>
    <w:rsid w:val="000E3620"/>
    <w:rsid w:val="000E3F54"/>
    <w:rsid w:val="000E3FBB"/>
    <w:rsid w:val="000E527E"/>
    <w:rsid w:val="000E56B7"/>
    <w:rsid w:val="000E5B29"/>
    <w:rsid w:val="000E60B0"/>
    <w:rsid w:val="000E67AA"/>
    <w:rsid w:val="000E6883"/>
    <w:rsid w:val="000E6971"/>
    <w:rsid w:val="000E6DA1"/>
    <w:rsid w:val="000E705D"/>
    <w:rsid w:val="000E70C8"/>
    <w:rsid w:val="000E72B5"/>
    <w:rsid w:val="000E7B2B"/>
    <w:rsid w:val="000F01A4"/>
    <w:rsid w:val="000F01DE"/>
    <w:rsid w:val="000F07C2"/>
    <w:rsid w:val="000F0CBA"/>
    <w:rsid w:val="000F0CBB"/>
    <w:rsid w:val="000F144C"/>
    <w:rsid w:val="000F17A7"/>
    <w:rsid w:val="000F1B9D"/>
    <w:rsid w:val="000F1D6F"/>
    <w:rsid w:val="000F1E51"/>
    <w:rsid w:val="000F1F25"/>
    <w:rsid w:val="000F2050"/>
    <w:rsid w:val="000F2225"/>
    <w:rsid w:val="000F2710"/>
    <w:rsid w:val="000F27DD"/>
    <w:rsid w:val="000F287E"/>
    <w:rsid w:val="000F3816"/>
    <w:rsid w:val="000F4267"/>
    <w:rsid w:val="000F4404"/>
    <w:rsid w:val="000F4567"/>
    <w:rsid w:val="000F45A1"/>
    <w:rsid w:val="000F4E18"/>
    <w:rsid w:val="000F5BE2"/>
    <w:rsid w:val="000F6325"/>
    <w:rsid w:val="000F735D"/>
    <w:rsid w:val="000F7B61"/>
    <w:rsid w:val="001004D7"/>
    <w:rsid w:val="00102134"/>
    <w:rsid w:val="001025AE"/>
    <w:rsid w:val="001034A4"/>
    <w:rsid w:val="001051CC"/>
    <w:rsid w:val="00105261"/>
    <w:rsid w:val="0010586E"/>
    <w:rsid w:val="00107217"/>
    <w:rsid w:val="00107E0A"/>
    <w:rsid w:val="00107E1B"/>
    <w:rsid w:val="001102B7"/>
    <w:rsid w:val="0011062D"/>
    <w:rsid w:val="00110BE6"/>
    <w:rsid w:val="00110CE7"/>
    <w:rsid w:val="00111C6D"/>
    <w:rsid w:val="00112491"/>
    <w:rsid w:val="001126D9"/>
    <w:rsid w:val="00112AFD"/>
    <w:rsid w:val="001136C6"/>
    <w:rsid w:val="00113EDF"/>
    <w:rsid w:val="00114530"/>
    <w:rsid w:val="001148B5"/>
    <w:rsid w:val="00115C09"/>
    <w:rsid w:val="001164FE"/>
    <w:rsid w:val="001166C9"/>
    <w:rsid w:val="00116A33"/>
    <w:rsid w:val="0011772F"/>
    <w:rsid w:val="00120F8E"/>
    <w:rsid w:val="00121103"/>
    <w:rsid w:val="00121E47"/>
    <w:rsid w:val="00123A01"/>
    <w:rsid w:val="00124033"/>
    <w:rsid w:val="0012405F"/>
    <w:rsid w:val="0012411E"/>
    <w:rsid w:val="001245D5"/>
    <w:rsid w:val="0012467A"/>
    <w:rsid w:val="001247DB"/>
    <w:rsid w:val="00124B89"/>
    <w:rsid w:val="00124CFB"/>
    <w:rsid w:val="00125359"/>
    <w:rsid w:val="00125E1A"/>
    <w:rsid w:val="0012601A"/>
    <w:rsid w:val="00126F9C"/>
    <w:rsid w:val="00127051"/>
    <w:rsid w:val="001272E3"/>
    <w:rsid w:val="00130C64"/>
    <w:rsid w:val="00131616"/>
    <w:rsid w:val="00131C37"/>
    <w:rsid w:val="00131FEC"/>
    <w:rsid w:val="001326C5"/>
    <w:rsid w:val="00133127"/>
    <w:rsid w:val="00133187"/>
    <w:rsid w:val="00133D12"/>
    <w:rsid w:val="001346E2"/>
    <w:rsid w:val="00134E5C"/>
    <w:rsid w:val="001352B2"/>
    <w:rsid w:val="00135375"/>
    <w:rsid w:val="00136859"/>
    <w:rsid w:val="00136BE9"/>
    <w:rsid w:val="0013752E"/>
    <w:rsid w:val="00137566"/>
    <w:rsid w:val="001379A1"/>
    <w:rsid w:val="00137B75"/>
    <w:rsid w:val="00137B7E"/>
    <w:rsid w:val="0014009C"/>
    <w:rsid w:val="00140BC3"/>
    <w:rsid w:val="001412E5"/>
    <w:rsid w:val="00141691"/>
    <w:rsid w:val="00141821"/>
    <w:rsid w:val="001419FB"/>
    <w:rsid w:val="00142698"/>
    <w:rsid w:val="00142C7F"/>
    <w:rsid w:val="0014354D"/>
    <w:rsid w:val="00143D7F"/>
    <w:rsid w:val="00143E35"/>
    <w:rsid w:val="00143F54"/>
    <w:rsid w:val="001440AA"/>
    <w:rsid w:val="001443F3"/>
    <w:rsid w:val="001446AD"/>
    <w:rsid w:val="001453F9"/>
    <w:rsid w:val="001455DE"/>
    <w:rsid w:val="00145B89"/>
    <w:rsid w:val="001460C5"/>
    <w:rsid w:val="001461A8"/>
    <w:rsid w:val="001465D0"/>
    <w:rsid w:val="00146BA3"/>
    <w:rsid w:val="0014711A"/>
    <w:rsid w:val="00147455"/>
    <w:rsid w:val="00147770"/>
    <w:rsid w:val="001504E7"/>
    <w:rsid w:val="0015050D"/>
    <w:rsid w:val="00150D2E"/>
    <w:rsid w:val="00151A59"/>
    <w:rsid w:val="00151C73"/>
    <w:rsid w:val="00151DF7"/>
    <w:rsid w:val="001530D8"/>
    <w:rsid w:val="00153CB9"/>
    <w:rsid w:val="00154381"/>
    <w:rsid w:val="00155502"/>
    <w:rsid w:val="001567FF"/>
    <w:rsid w:val="00157192"/>
    <w:rsid w:val="0015744D"/>
    <w:rsid w:val="0015746A"/>
    <w:rsid w:val="001574A0"/>
    <w:rsid w:val="001605AA"/>
    <w:rsid w:val="00161064"/>
    <w:rsid w:val="00161068"/>
    <w:rsid w:val="00161186"/>
    <w:rsid w:val="00161DAE"/>
    <w:rsid w:val="00162245"/>
    <w:rsid w:val="00162276"/>
    <w:rsid w:val="00162B59"/>
    <w:rsid w:val="00163231"/>
    <w:rsid w:val="00163542"/>
    <w:rsid w:val="001635DE"/>
    <w:rsid w:val="0016371B"/>
    <w:rsid w:val="00163829"/>
    <w:rsid w:val="00163D8E"/>
    <w:rsid w:val="001647BF"/>
    <w:rsid w:val="00164922"/>
    <w:rsid w:val="001652C2"/>
    <w:rsid w:val="00165608"/>
    <w:rsid w:val="00165EFF"/>
    <w:rsid w:val="0016637D"/>
    <w:rsid w:val="00166815"/>
    <w:rsid w:val="00166DE7"/>
    <w:rsid w:val="00167B99"/>
    <w:rsid w:val="00167BB9"/>
    <w:rsid w:val="00167E4F"/>
    <w:rsid w:val="00170C31"/>
    <w:rsid w:val="00171E38"/>
    <w:rsid w:val="00172237"/>
    <w:rsid w:val="00172B04"/>
    <w:rsid w:val="00172E91"/>
    <w:rsid w:val="001735E7"/>
    <w:rsid w:val="00173D26"/>
    <w:rsid w:val="001744BB"/>
    <w:rsid w:val="00174E14"/>
    <w:rsid w:val="00174FDB"/>
    <w:rsid w:val="001756BB"/>
    <w:rsid w:val="0017581B"/>
    <w:rsid w:val="00175963"/>
    <w:rsid w:val="00176205"/>
    <w:rsid w:val="00176234"/>
    <w:rsid w:val="00176512"/>
    <w:rsid w:val="00180064"/>
    <w:rsid w:val="0018057D"/>
    <w:rsid w:val="0018075E"/>
    <w:rsid w:val="0018094D"/>
    <w:rsid w:val="00180C06"/>
    <w:rsid w:val="00180C08"/>
    <w:rsid w:val="00181281"/>
    <w:rsid w:val="001812C8"/>
    <w:rsid w:val="00181A68"/>
    <w:rsid w:val="00181E69"/>
    <w:rsid w:val="00182093"/>
    <w:rsid w:val="001820DA"/>
    <w:rsid w:val="0018277F"/>
    <w:rsid w:val="00182EA0"/>
    <w:rsid w:val="00182F4A"/>
    <w:rsid w:val="0018307F"/>
    <w:rsid w:val="00183559"/>
    <w:rsid w:val="00184200"/>
    <w:rsid w:val="0018522A"/>
    <w:rsid w:val="0018620C"/>
    <w:rsid w:val="001862EA"/>
    <w:rsid w:val="00186398"/>
    <w:rsid w:val="00187D80"/>
    <w:rsid w:val="001917D3"/>
    <w:rsid w:val="00191CD5"/>
    <w:rsid w:val="00191FD6"/>
    <w:rsid w:val="001920F6"/>
    <w:rsid w:val="0019237E"/>
    <w:rsid w:val="001925B5"/>
    <w:rsid w:val="001930D6"/>
    <w:rsid w:val="001936F1"/>
    <w:rsid w:val="0019404C"/>
    <w:rsid w:val="00195068"/>
    <w:rsid w:val="00196C70"/>
    <w:rsid w:val="00196D5A"/>
    <w:rsid w:val="00196FF6"/>
    <w:rsid w:val="0019714D"/>
    <w:rsid w:val="0019732C"/>
    <w:rsid w:val="001A0230"/>
    <w:rsid w:val="001A02EB"/>
    <w:rsid w:val="001A066D"/>
    <w:rsid w:val="001A0F21"/>
    <w:rsid w:val="001A14B7"/>
    <w:rsid w:val="001A16EC"/>
    <w:rsid w:val="001A23E3"/>
    <w:rsid w:val="001A2626"/>
    <w:rsid w:val="001A2677"/>
    <w:rsid w:val="001A29E4"/>
    <w:rsid w:val="001A2DCB"/>
    <w:rsid w:val="001A30B6"/>
    <w:rsid w:val="001A4051"/>
    <w:rsid w:val="001A4246"/>
    <w:rsid w:val="001A4846"/>
    <w:rsid w:val="001A5CEF"/>
    <w:rsid w:val="001A5F75"/>
    <w:rsid w:val="001A6F43"/>
    <w:rsid w:val="001A7089"/>
    <w:rsid w:val="001A774B"/>
    <w:rsid w:val="001A7A5D"/>
    <w:rsid w:val="001A7ED4"/>
    <w:rsid w:val="001B03B7"/>
    <w:rsid w:val="001B0933"/>
    <w:rsid w:val="001B0A1E"/>
    <w:rsid w:val="001B1919"/>
    <w:rsid w:val="001B21DA"/>
    <w:rsid w:val="001B241F"/>
    <w:rsid w:val="001B2D11"/>
    <w:rsid w:val="001B3B43"/>
    <w:rsid w:val="001B4476"/>
    <w:rsid w:val="001B46BD"/>
    <w:rsid w:val="001B483B"/>
    <w:rsid w:val="001B621B"/>
    <w:rsid w:val="001B66A7"/>
    <w:rsid w:val="001B7128"/>
    <w:rsid w:val="001B73D1"/>
    <w:rsid w:val="001B7B56"/>
    <w:rsid w:val="001C03AC"/>
    <w:rsid w:val="001C14AA"/>
    <w:rsid w:val="001C176D"/>
    <w:rsid w:val="001C2810"/>
    <w:rsid w:val="001C28AA"/>
    <w:rsid w:val="001C2A89"/>
    <w:rsid w:val="001C2C39"/>
    <w:rsid w:val="001C30BD"/>
    <w:rsid w:val="001C3DD8"/>
    <w:rsid w:val="001C3DEE"/>
    <w:rsid w:val="001C4452"/>
    <w:rsid w:val="001C6253"/>
    <w:rsid w:val="001C6A2E"/>
    <w:rsid w:val="001C6C0D"/>
    <w:rsid w:val="001C6F0C"/>
    <w:rsid w:val="001C77EA"/>
    <w:rsid w:val="001D02AE"/>
    <w:rsid w:val="001D0986"/>
    <w:rsid w:val="001D18A0"/>
    <w:rsid w:val="001D1BA7"/>
    <w:rsid w:val="001D213E"/>
    <w:rsid w:val="001D223D"/>
    <w:rsid w:val="001D2290"/>
    <w:rsid w:val="001D2B16"/>
    <w:rsid w:val="001D3645"/>
    <w:rsid w:val="001D43C5"/>
    <w:rsid w:val="001D459E"/>
    <w:rsid w:val="001D50F5"/>
    <w:rsid w:val="001D7199"/>
    <w:rsid w:val="001D7771"/>
    <w:rsid w:val="001D7C9B"/>
    <w:rsid w:val="001E013A"/>
    <w:rsid w:val="001E0C10"/>
    <w:rsid w:val="001E1796"/>
    <w:rsid w:val="001E1F71"/>
    <w:rsid w:val="001E221A"/>
    <w:rsid w:val="001E2413"/>
    <w:rsid w:val="001E2A12"/>
    <w:rsid w:val="001E2CF8"/>
    <w:rsid w:val="001E2E56"/>
    <w:rsid w:val="001E3067"/>
    <w:rsid w:val="001E3A9B"/>
    <w:rsid w:val="001E3CA7"/>
    <w:rsid w:val="001E4DE6"/>
    <w:rsid w:val="001E5DDB"/>
    <w:rsid w:val="001E5E6B"/>
    <w:rsid w:val="001E601A"/>
    <w:rsid w:val="001E673D"/>
    <w:rsid w:val="001E69BB"/>
    <w:rsid w:val="001E7162"/>
    <w:rsid w:val="001E7276"/>
    <w:rsid w:val="001E7672"/>
    <w:rsid w:val="001F18C4"/>
    <w:rsid w:val="001F1EBD"/>
    <w:rsid w:val="001F1FFA"/>
    <w:rsid w:val="001F2465"/>
    <w:rsid w:val="001F3030"/>
    <w:rsid w:val="001F36A9"/>
    <w:rsid w:val="001F4680"/>
    <w:rsid w:val="001F4AD1"/>
    <w:rsid w:val="001F6116"/>
    <w:rsid w:val="001F62A7"/>
    <w:rsid w:val="001F7173"/>
    <w:rsid w:val="001F76CA"/>
    <w:rsid w:val="001F7B2B"/>
    <w:rsid w:val="0020117F"/>
    <w:rsid w:val="002014C3"/>
    <w:rsid w:val="00201722"/>
    <w:rsid w:val="00201CD5"/>
    <w:rsid w:val="002037E1"/>
    <w:rsid w:val="00203C5F"/>
    <w:rsid w:val="002052C7"/>
    <w:rsid w:val="00205352"/>
    <w:rsid w:val="00205511"/>
    <w:rsid w:val="00205C7C"/>
    <w:rsid w:val="00205EE0"/>
    <w:rsid w:val="00206218"/>
    <w:rsid w:val="00206B1D"/>
    <w:rsid w:val="0021001D"/>
    <w:rsid w:val="002100BC"/>
    <w:rsid w:val="0021052C"/>
    <w:rsid w:val="002108DD"/>
    <w:rsid w:val="00210942"/>
    <w:rsid w:val="00210AE2"/>
    <w:rsid w:val="00210AED"/>
    <w:rsid w:val="0021167C"/>
    <w:rsid w:val="00211EA6"/>
    <w:rsid w:val="0021253C"/>
    <w:rsid w:val="002131B0"/>
    <w:rsid w:val="00213B9E"/>
    <w:rsid w:val="0021487D"/>
    <w:rsid w:val="00214EF6"/>
    <w:rsid w:val="00215C29"/>
    <w:rsid w:val="00215FFC"/>
    <w:rsid w:val="002164A0"/>
    <w:rsid w:val="00216881"/>
    <w:rsid w:val="00216A39"/>
    <w:rsid w:val="00217739"/>
    <w:rsid w:val="00217B39"/>
    <w:rsid w:val="00220467"/>
    <w:rsid w:val="00221AD7"/>
    <w:rsid w:val="00221C34"/>
    <w:rsid w:val="00221FFB"/>
    <w:rsid w:val="0022272C"/>
    <w:rsid w:val="0022273F"/>
    <w:rsid w:val="00223154"/>
    <w:rsid w:val="00223D3E"/>
    <w:rsid w:val="00223FE8"/>
    <w:rsid w:val="00224716"/>
    <w:rsid w:val="002254F8"/>
    <w:rsid w:val="00225903"/>
    <w:rsid w:val="0022679F"/>
    <w:rsid w:val="00226D4E"/>
    <w:rsid w:val="00227372"/>
    <w:rsid w:val="002279F4"/>
    <w:rsid w:val="00227A39"/>
    <w:rsid w:val="00230122"/>
    <w:rsid w:val="00230813"/>
    <w:rsid w:val="00230A47"/>
    <w:rsid w:val="00230C49"/>
    <w:rsid w:val="00230D01"/>
    <w:rsid w:val="00230D86"/>
    <w:rsid w:val="00231310"/>
    <w:rsid w:val="002321D3"/>
    <w:rsid w:val="0023275E"/>
    <w:rsid w:val="00233240"/>
    <w:rsid w:val="00234128"/>
    <w:rsid w:val="00234858"/>
    <w:rsid w:val="0023591C"/>
    <w:rsid w:val="002362E7"/>
    <w:rsid w:val="00236C28"/>
    <w:rsid w:val="00236FD8"/>
    <w:rsid w:val="00240630"/>
    <w:rsid w:val="002409F3"/>
    <w:rsid w:val="00241843"/>
    <w:rsid w:val="00242A58"/>
    <w:rsid w:val="00242D46"/>
    <w:rsid w:val="002435C4"/>
    <w:rsid w:val="002436BF"/>
    <w:rsid w:val="00243A39"/>
    <w:rsid w:val="00243A86"/>
    <w:rsid w:val="00243E87"/>
    <w:rsid w:val="00244219"/>
    <w:rsid w:val="00244432"/>
    <w:rsid w:val="00244564"/>
    <w:rsid w:val="00245667"/>
    <w:rsid w:val="0024591D"/>
    <w:rsid w:val="00245E11"/>
    <w:rsid w:val="00246B62"/>
    <w:rsid w:val="00246DEA"/>
    <w:rsid w:val="00246E3B"/>
    <w:rsid w:val="00246FD2"/>
    <w:rsid w:val="002471F2"/>
    <w:rsid w:val="00250835"/>
    <w:rsid w:val="00250C53"/>
    <w:rsid w:val="00251F4D"/>
    <w:rsid w:val="00253226"/>
    <w:rsid w:val="002537B6"/>
    <w:rsid w:val="0025474D"/>
    <w:rsid w:val="002549BB"/>
    <w:rsid w:val="00255719"/>
    <w:rsid w:val="0025578C"/>
    <w:rsid w:val="0025646C"/>
    <w:rsid w:val="002565F4"/>
    <w:rsid w:val="002567C1"/>
    <w:rsid w:val="002568BA"/>
    <w:rsid w:val="00256E57"/>
    <w:rsid w:val="002576D0"/>
    <w:rsid w:val="00257C2B"/>
    <w:rsid w:val="00261212"/>
    <w:rsid w:val="00261347"/>
    <w:rsid w:val="00261603"/>
    <w:rsid w:val="00263407"/>
    <w:rsid w:val="00263DAB"/>
    <w:rsid w:val="00264173"/>
    <w:rsid w:val="00264357"/>
    <w:rsid w:val="00264717"/>
    <w:rsid w:val="00264F15"/>
    <w:rsid w:val="00265639"/>
    <w:rsid w:val="00266077"/>
    <w:rsid w:val="0026658F"/>
    <w:rsid w:val="002668E7"/>
    <w:rsid w:val="00266A14"/>
    <w:rsid w:val="00266BAC"/>
    <w:rsid w:val="002674B7"/>
    <w:rsid w:val="00267D45"/>
    <w:rsid w:val="002704DE"/>
    <w:rsid w:val="00270719"/>
    <w:rsid w:val="00270783"/>
    <w:rsid w:val="002707F7"/>
    <w:rsid w:val="00270909"/>
    <w:rsid w:val="00270B0E"/>
    <w:rsid w:val="0027108B"/>
    <w:rsid w:val="002713B6"/>
    <w:rsid w:val="0027149C"/>
    <w:rsid w:val="0027161F"/>
    <w:rsid w:val="0027165F"/>
    <w:rsid w:val="00271F8F"/>
    <w:rsid w:val="002721F5"/>
    <w:rsid w:val="002727ED"/>
    <w:rsid w:val="0027301D"/>
    <w:rsid w:val="0027355F"/>
    <w:rsid w:val="00273D99"/>
    <w:rsid w:val="002744F1"/>
    <w:rsid w:val="00275150"/>
    <w:rsid w:val="00275B41"/>
    <w:rsid w:val="00275DB0"/>
    <w:rsid w:val="00276103"/>
    <w:rsid w:val="002761A3"/>
    <w:rsid w:val="00276833"/>
    <w:rsid w:val="002770BC"/>
    <w:rsid w:val="00277113"/>
    <w:rsid w:val="00277121"/>
    <w:rsid w:val="002771A8"/>
    <w:rsid w:val="0028028C"/>
    <w:rsid w:val="00280F4E"/>
    <w:rsid w:val="0028105E"/>
    <w:rsid w:val="00281819"/>
    <w:rsid w:val="00281D1F"/>
    <w:rsid w:val="0028248E"/>
    <w:rsid w:val="00284333"/>
    <w:rsid w:val="00284773"/>
    <w:rsid w:val="002851BC"/>
    <w:rsid w:val="00285459"/>
    <w:rsid w:val="002859F1"/>
    <w:rsid w:val="00285D11"/>
    <w:rsid w:val="00287A45"/>
    <w:rsid w:val="0029050E"/>
    <w:rsid w:val="0029061C"/>
    <w:rsid w:val="00290B1D"/>
    <w:rsid w:val="00290C71"/>
    <w:rsid w:val="00290DD9"/>
    <w:rsid w:val="0029107D"/>
    <w:rsid w:val="002912AC"/>
    <w:rsid w:val="00291C5D"/>
    <w:rsid w:val="00291CF2"/>
    <w:rsid w:val="00291F0E"/>
    <w:rsid w:val="00291F4A"/>
    <w:rsid w:val="002925A5"/>
    <w:rsid w:val="002929F9"/>
    <w:rsid w:val="00292BC7"/>
    <w:rsid w:val="00292CFA"/>
    <w:rsid w:val="00292D9F"/>
    <w:rsid w:val="00292F17"/>
    <w:rsid w:val="0029318B"/>
    <w:rsid w:val="00293966"/>
    <w:rsid w:val="00293B5F"/>
    <w:rsid w:val="00293BE9"/>
    <w:rsid w:val="002944EF"/>
    <w:rsid w:val="00294CD2"/>
    <w:rsid w:val="00295D26"/>
    <w:rsid w:val="00295E0B"/>
    <w:rsid w:val="0029668F"/>
    <w:rsid w:val="0029679B"/>
    <w:rsid w:val="00296A6C"/>
    <w:rsid w:val="002A037B"/>
    <w:rsid w:val="002A0A33"/>
    <w:rsid w:val="002A10C0"/>
    <w:rsid w:val="002A12F5"/>
    <w:rsid w:val="002A1867"/>
    <w:rsid w:val="002A2D2E"/>
    <w:rsid w:val="002A2E63"/>
    <w:rsid w:val="002A401E"/>
    <w:rsid w:val="002A4682"/>
    <w:rsid w:val="002A4811"/>
    <w:rsid w:val="002A4C97"/>
    <w:rsid w:val="002A5E64"/>
    <w:rsid w:val="002A6A3D"/>
    <w:rsid w:val="002A6D70"/>
    <w:rsid w:val="002A721D"/>
    <w:rsid w:val="002A74BD"/>
    <w:rsid w:val="002A79BE"/>
    <w:rsid w:val="002B1A72"/>
    <w:rsid w:val="002B1E5D"/>
    <w:rsid w:val="002B25BC"/>
    <w:rsid w:val="002B26D7"/>
    <w:rsid w:val="002B27B9"/>
    <w:rsid w:val="002B2C22"/>
    <w:rsid w:val="002B33F0"/>
    <w:rsid w:val="002B3A39"/>
    <w:rsid w:val="002B3C2C"/>
    <w:rsid w:val="002B3D50"/>
    <w:rsid w:val="002B3DB2"/>
    <w:rsid w:val="002B4036"/>
    <w:rsid w:val="002B42B4"/>
    <w:rsid w:val="002B47DC"/>
    <w:rsid w:val="002B4E45"/>
    <w:rsid w:val="002B5130"/>
    <w:rsid w:val="002B5919"/>
    <w:rsid w:val="002B6668"/>
    <w:rsid w:val="002B7340"/>
    <w:rsid w:val="002C06CF"/>
    <w:rsid w:val="002C131A"/>
    <w:rsid w:val="002C1764"/>
    <w:rsid w:val="002C19A0"/>
    <w:rsid w:val="002C1DDD"/>
    <w:rsid w:val="002C2363"/>
    <w:rsid w:val="002C2897"/>
    <w:rsid w:val="002C3E82"/>
    <w:rsid w:val="002C412E"/>
    <w:rsid w:val="002C4238"/>
    <w:rsid w:val="002C495A"/>
    <w:rsid w:val="002C4F8A"/>
    <w:rsid w:val="002C512C"/>
    <w:rsid w:val="002C6274"/>
    <w:rsid w:val="002C6B8D"/>
    <w:rsid w:val="002C7488"/>
    <w:rsid w:val="002C761F"/>
    <w:rsid w:val="002C76BA"/>
    <w:rsid w:val="002C78A0"/>
    <w:rsid w:val="002C7932"/>
    <w:rsid w:val="002D08A7"/>
    <w:rsid w:val="002D27C1"/>
    <w:rsid w:val="002D31A9"/>
    <w:rsid w:val="002D3FE7"/>
    <w:rsid w:val="002D4DC5"/>
    <w:rsid w:val="002D5930"/>
    <w:rsid w:val="002D70D4"/>
    <w:rsid w:val="002D77EC"/>
    <w:rsid w:val="002D7A73"/>
    <w:rsid w:val="002D7E79"/>
    <w:rsid w:val="002D7EF7"/>
    <w:rsid w:val="002D7FD3"/>
    <w:rsid w:val="002E0833"/>
    <w:rsid w:val="002E0939"/>
    <w:rsid w:val="002E09D2"/>
    <w:rsid w:val="002E0B8C"/>
    <w:rsid w:val="002E1147"/>
    <w:rsid w:val="002E17BD"/>
    <w:rsid w:val="002E1976"/>
    <w:rsid w:val="002E1EE4"/>
    <w:rsid w:val="002E2198"/>
    <w:rsid w:val="002E2632"/>
    <w:rsid w:val="002E3464"/>
    <w:rsid w:val="002E3E0B"/>
    <w:rsid w:val="002E53B6"/>
    <w:rsid w:val="002E60FC"/>
    <w:rsid w:val="002E6167"/>
    <w:rsid w:val="002F0F1D"/>
    <w:rsid w:val="002F136D"/>
    <w:rsid w:val="002F277D"/>
    <w:rsid w:val="002F2E2B"/>
    <w:rsid w:val="002F30D7"/>
    <w:rsid w:val="002F34C7"/>
    <w:rsid w:val="002F3C28"/>
    <w:rsid w:val="002F3D71"/>
    <w:rsid w:val="002F4589"/>
    <w:rsid w:val="002F484B"/>
    <w:rsid w:val="002F4BE9"/>
    <w:rsid w:val="002F52ED"/>
    <w:rsid w:val="002F60F6"/>
    <w:rsid w:val="002F63B6"/>
    <w:rsid w:val="002F670E"/>
    <w:rsid w:val="002F6F44"/>
    <w:rsid w:val="002F71A6"/>
    <w:rsid w:val="00300354"/>
    <w:rsid w:val="003009CF"/>
    <w:rsid w:val="003016A7"/>
    <w:rsid w:val="00301762"/>
    <w:rsid w:val="00301973"/>
    <w:rsid w:val="00301A45"/>
    <w:rsid w:val="00301BBD"/>
    <w:rsid w:val="0030231E"/>
    <w:rsid w:val="003029DF"/>
    <w:rsid w:val="00302BA3"/>
    <w:rsid w:val="00302F1B"/>
    <w:rsid w:val="003030E5"/>
    <w:rsid w:val="003032A8"/>
    <w:rsid w:val="003032DB"/>
    <w:rsid w:val="003035FB"/>
    <w:rsid w:val="0030387F"/>
    <w:rsid w:val="00303C18"/>
    <w:rsid w:val="00303F01"/>
    <w:rsid w:val="00303FD8"/>
    <w:rsid w:val="003043E8"/>
    <w:rsid w:val="00304873"/>
    <w:rsid w:val="0030499A"/>
    <w:rsid w:val="00305A4B"/>
    <w:rsid w:val="00305A65"/>
    <w:rsid w:val="00307753"/>
    <w:rsid w:val="00307755"/>
    <w:rsid w:val="00307894"/>
    <w:rsid w:val="00307953"/>
    <w:rsid w:val="00307A95"/>
    <w:rsid w:val="00307C23"/>
    <w:rsid w:val="00307CC1"/>
    <w:rsid w:val="00307FB0"/>
    <w:rsid w:val="003105D6"/>
    <w:rsid w:val="00310860"/>
    <w:rsid w:val="00310A5A"/>
    <w:rsid w:val="00311354"/>
    <w:rsid w:val="0031199A"/>
    <w:rsid w:val="00311A3A"/>
    <w:rsid w:val="00311E43"/>
    <w:rsid w:val="00312072"/>
    <w:rsid w:val="0031296B"/>
    <w:rsid w:val="00312FA7"/>
    <w:rsid w:val="0031406D"/>
    <w:rsid w:val="0031430C"/>
    <w:rsid w:val="00314518"/>
    <w:rsid w:val="003148E8"/>
    <w:rsid w:val="00314AB9"/>
    <w:rsid w:val="00314E91"/>
    <w:rsid w:val="00315198"/>
    <w:rsid w:val="003151B2"/>
    <w:rsid w:val="003161F0"/>
    <w:rsid w:val="00317871"/>
    <w:rsid w:val="0032010F"/>
    <w:rsid w:val="003207B2"/>
    <w:rsid w:val="00320A89"/>
    <w:rsid w:val="00320CBE"/>
    <w:rsid w:val="00320EC5"/>
    <w:rsid w:val="00320FF6"/>
    <w:rsid w:val="00321EC0"/>
    <w:rsid w:val="00322D50"/>
    <w:rsid w:val="003231AF"/>
    <w:rsid w:val="003238A8"/>
    <w:rsid w:val="003238FD"/>
    <w:rsid w:val="00324CCC"/>
    <w:rsid w:val="00325650"/>
    <w:rsid w:val="00325F60"/>
    <w:rsid w:val="00326189"/>
    <w:rsid w:val="00326593"/>
    <w:rsid w:val="00326950"/>
    <w:rsid w:val="00327378"/>
    <w:rsid w:val="0032750C"/>
    <w:rsid w:val="00327ACE"/>
    <w:rsid w:val="0033009A"/>
    <w:rsid w:val="003306B3"/>
    <w:rsid w:val="00330A8F"/>
    <w:rsid w:val="00330E96"/>
    <w:rsid w:val="00331145"/>
    <w:rsid w:val="003312C8"/>
    <w:rsid w:val="0033237B"/>
    <w:rsid w:val="003324C7"/>
    <w:rsid w:val="00332A29"/>
    <w:rsid w:val="00332C90"/>
    <w:rsid w:val="00333169"/>
    <w:rsid w:val="003331CA"/>
    <w:rsid w:val="0033374D"/>
    <w:rsid w:val="0033388E"/>
    <w:rsid w:val="00333892"/>
    <w:rsid w:val="00334579"/>
    <w:rsid w:val="003345BC"/>
    <w:rsid w:val="003349E6"/>
    <w:rsid w:val="00334A1C"/>
    <w:rsid w:val="00334E1F"/>
    <w:rsid w:val="00335071"/>
    <w:rsid w:val="003365CD"/>
    <w:rsid w:val="00336809"/>
    <w:rsid w:val="00337EB7"/>
    <w:rsid w:val="00337EE0"/>
    <w:rsid w:val="00340E96"/>
    <w:rsid w:val="00341500"/>
    <w:rsid w:val="00341E34"/>
    <w:rsid w:val="0034216D"/>
    <w:rsid w:val="00342E03"/>
    <w:rsid w:val="0034307B"/>
    <w:rsid w:val="0034361A"/>
    <w:rsid w:val="00343A3B"/>
    <w:rsid w:val="00343A63"/>
    <w:rsid w:val="00344290"/>
    <w:rsid w:val="00345934"/>
    <w:rsid w:val="00345CEE"/>
    <w:rsid w:val="00345F90"/>
    <w:rsid w:val="003469E4"/>
    <w:rsid w:val="00346A1C"/>
    <w:rsid w:val="00346D4A"/>
    <w:rsid w:val="00346D54"/>
    <w:rsid w:val="00346DFD"/>
    <w:rsid w:val="003507C5"/>
    <w:rsid w:val="00351F38"/>
    <w:rsid w:val="00352BB3"/>
    <w:rsid w:val="00353678"/>
    <w:rsid w:val="00353964"/>
    <w:rsid w:val="0035486B"/>
    <w:rsid w:val="00354FB4"/>
    <w:rsid w:val="0035535D"/>
    <w:rsid w:val="00355763"/>
    <w:rsid w:val="00355D83"/>
    <w:rsid w:val="00356076"/>
    <w:rsid w:val="00356510"/>
    <w:rsid w:val="00356644"/>
    <w:rsid w:val="00356697"/>
    <w:rsid w:val="00356933"/>
    <w:rsid w:val="00356AC9"/>
    <w:rsid w:val="00356B0D"/>
    <w:rsid w:val="00356C4A"/>
    <w:rsid w:val="003579E0"/>
    <w:rsid w:val="00360420"/>
    <w:rsid w:val="00360DD4"/>
    <w:rsid w:val="00361401"/>
    <w:rsid w:val="00361A42"/>
    <w:rsid w:val="003621EA"/>
    <w:rsid w:val="003627DD"/>
    <w:rsid w:val="00363823"/>
    <w:rsid w:val="00364297"/>
    <w:rsid w:val="00364809"/>
    <w:rsid w:val="00364BD8"/>
    <w:rsid w:val="003660BB"/>
    <w:rsid w:val="0036791D"/>
    <w:rsid w:val="00370022"/>
    <w:rsid w:val="0037023D"/>
    <w:rsid w:val="003710E0"/>
    <w:rsid w:val="00371C04"/>
    <w:rsid w:val="00373772"/>
    <w:rsid w:val="00373C39"/>
    <w:rsid w:val="0037492D"/>
    <w:rsid w:val="00374A21"/>
    <w:rsid w:val="00375074"/>
    <w:rsid w:val="0037587F"/>
    <w:rsid w:val="00375D55"/>
    <w:rsid w:val="00375FEF"/>
    <w:rsid w:val="00376588"/>
    <w:rsid w:val="00376B85"/>
    <w:rsid w:val="00377DE9"/>
    <w:rsid w:val="00377E3D"/>
    <w:rsid w:val="00380C8A"/>
    <w:rsid w:val="00381492"/>
    <w:rsid w:val="003824A4"/>
    <w:rsid w:val="00382993"/>
    <w:rsid w:val="00383C83"/>
    <w:rsid w:val="00383EFF"/>
    <w:rsid w:val="00383F80"/>
    <w:rsid w:val="00384152"/>
    <w:rsid w:val="00384190"/>
    <w:rsid w:val="00384323"/>
    <w:rsid w:val="0038487F"/>
    <w:rsid w:val="00385774"/>
    <w:rsid w:val="0038603B"/>
    <w:rsid w:val="00386046"/>
    <w:rsid w:val="003869AF"/>
    <w:rsid w:val="00387058"/>
    <w:rsid w:val="00387125"/>
    <w:rsid w:val="003874BE"/>
    <w:rsid w:val="003877BC"/>
    <w:rsid w:val="00387A50"/>
    <w:rsid w:val="00387AD5"/>
    <w:rsid w:val="00390F14"/>
    <w:rsid w:val="00391276"/>
    <w:rsid w:val="0039170C"/>
    <w:rsid w:val="00391E8A"/>
    <w:rsid w:val="00392C82"/>
    <w:rsid w:val="003933C0"/>
    <w:rsid w:val="003935B0"/>
    <w:rsid w:val="003938FF"/>
    <w:rsid w:val="00393FE3"/>
    <w:rsid w:val="003940BE"/>
    <w:rsid w:val="00395515"/>
    <w:rsid w:val="00395A0A"/>
    <w:rsid w:val="00395F0A"/>
    <w:rsid w:val="003969F0"/>
    <w:rsid w:val="00396A81"/>
    <w:rsid w:val="00396CA6"/>
    <w:rsid w:val="00396DD1"/>
    <w:rsid w:val="00397139"/>
    <w:rsid w:val="003971F3"/>
    <w:rsid w:val="003977EA"/>
    <w:rsid w:val="003A0C4A"/>
    <w:rsid w:val="003A21AD"/>
    <w:rsid w:val="003A315C"/>
    <w:rsid w:val="003A375C"/>
    <w:rsid w:val="003A3B54"/>
    <w:rsid w:val="003A42A2"/>
    <w:rsid w:val="003A4B05"/>
    <w:rsid w:val="003A4E6D"/>
    <w:rsid w:val="003A4F9F"/>
    <w:rsid w:val="003A5A9D"/>
    <w:rsid w:val="003A623B"/>
    <w:rsid w:val="003A66F1"/>
    <w:rsid w:val="003A70E3"/>
    <w:rsid w:val="003A74A7"/>
    <w:rsid w:val="003A7895"/>
    <w:rsid w:val="003A795D"/>
    <w:rsid w:val="003B000F"/>
    <w:rsid w:val="003B036D"/>
    <w:rsid w:val="003B0BDD"/>
    <w:rsid w:val="003B0D77"/>
    <w:rsid w:val="003B1F06"/>
    <w:rsid w:val="003B2006"/>
    <w:rsid w:val="003B2F2B"/>
    <w:rsid w:val="003B344D"/>
    <w:rsid w:val="003B5AE6"/>
    <w:rsid w:val="003B5B71"/>
    <w:rsid w:val="003B66E2"/>
    <w:rsid w:val="003B6EEB"/>
    <w:rsid w:val="003B6FB0"/>
    <w:rsid w:val="003B756D"/>
    <w:rsid w:val="003C01EF"/>
    <w:rsid w:val="003C0E50"/>
    <w:rsid w:val="003C10B6"/>
    <w:rsid w:val="003C15E2"/>
    <w:rsid w:val="003C278A"/>
    <w:rsid w:val="003C2F4E"/>
    <w:rsid w:val="003C3160"/>
    <w:rsid w:val="003C3245"/>
    <w:rsid w:val="003C34E9"/>
    <w:rsid w:val="003C3862"/>
    <w:rsid w:val="003C3A77"/>
    <w:rsid w:val="003C3CDF"/>
    <w:rsid w:val="003C3D92"/>
    <w:rsid w:val="003C4874"/>
    <w:rsid w:val="003C4997"/>
    <w:rsid w:val="003C4FB6"/>
    <w:rsid w:val="003C52E0"/>
    <w:rsid w:val="003C55FA"/>
    <w:rsid w:val="003C5759"/>
    <w:rsid w:val="003C57A3"/>
    <w:rsid w:val="003C5863"/>
    <w:rsid w:val="003C5923"/>
    <w:rsid w:val="003C5985"/>
    <w:rsid w:val="003C5E4D"/>
    <w:rsid w:val="003C6607"/>
    <w:rsid w:val="003C6BDC"/>
    <w:rsid w:val="003C795C"/>
    <w:rsid w:val="003C7C1A"/>
    <w:rsid w:val="003D0099"/>
    <w:rsid w:val="003D054D"/>
    <w:rsid w:val="003D1602"/>
    <w:rsid w:val="003D33D8"/>
    <w:rsid w:val="003D37A2"/>
    <w:rsid w:val="003D405F"/>
    <w:rsid w:val="003D41B2"/>
    <w:rsid w:val="003D53B7"/>
    <w:rsid w:val="003D5576"/>
    <w:rsid w:val="003D5B58"/>
    <w:rsid w:val="003D5DDF"/>
    <w:rsid w:val="003D644E"/>
    <w:rsid w:val="003D664B"/>
    <w:rsid w:val="003D66F9"/>
    <w:rsid w:val="003D6899"/>
    <w:rsid w:val="003D6FAB"/>
    <w:rsid w:val="003D7AC8"/>
    <w:rsid w:val="003E032F"/>
    <w:rsid w:val="003E0B19"/>
    <w:rsid w:val="003E18A5"/>
    <w:rsid w:val="003E1A70"/>
    <w:rsid w:val="003E3D80"/>
    <w:rsid w:val="003E3DC4"/>
    <w:rsid w:val="003E4B38"/>
    <w:rsid w:val="003E663F"/>
    <w:rsid w:val="003E6839"/>
    <w:rsid w:val="003E6921"/>
    <w:rsid w:val="003E69AD"/>
    <w:rsid w:val="003E7F96"/>
    <w:rsid w:val="003F005C"/>
    <w:rsid w:val="003F09C7"/>
    <w:rsid w:val="003F0D28"/>
    <w:rsid w:val="003F2928"/>
    <w:rsid w:val="003F2C3F"/>
    <w:rsid w:val="003F2DB0"/>
    <w:rsid w:val="003F2F0E"/>
    <w:rsid w:val="003F3197"/>
    <w:rsid w:val="003F3F46"/>
    <w:rsid w:val="003F4A50"/>
    <w:rsid w:val="003F4AAF"/>
    <w:rsid w:val="003F4C38"/>
    <w:rsid w:val="003F4D24"/>
    <w:rsid w:val="003F5B51"/>
    <w:rsid w:val="003F639E"/>
    <w:rsid w:val="003F688B"/>
    <w:rsid w:val="003F6E26"/>
    <w:rsid w:val="003F7898"/>
    <w:rsid w:val="0040060A"/>
    <w:rsid w:val="00400A9B"/>
    <w:rsid w:val="004010C6"/>
    <w:rsid w:val="004018DA"/>
    <w:rsid w:val="00402367"/>
    <w:rsid w:val="0040275D"/>
    <w:rsid w:val="00402A70"/>
    <w:rsid w:val="004033EC"/>
    <w:rsid w:val="0040350B"/>
    <w:rsid w:val="00403A9E"/>
    <w:rsid w:val="004059EA"/>
    <w:rsid w:val="00405B39"/>
    <w:rsid w:val="00406AC1"/>
    <w:rsid w:val="004105F5"/>
    <w:rsid w:val="0041066D"/>
    <w:rsid w:val="00410995"/>
    <w:rsid w:val="004109E4"/>
    <w:rsid w:val="00410E64"/>
    <w:rsid w:val="00411294"/>
    <w:rsid w:val="00411CC5"/>
    <w:rsid w:val="004132BE"/>
    <w:rsid w:val="004149F2"/>
    <w:rsid w:val="00414D09"/>
    <w:rsid w:val="0041549B"/>
    <w:rsid w:val="00416A87"/>
    <w:rsid w:val="00416C52"/>
    <w:rsid w:val="00417088"/>
    <w:rsid w:val="0041770A"/>
    <w:rsid w:val="00417A3E"/>
    <w:rsid w:val="004207B6"/>
    <w:rsid w:val="00420D0F"/>
    <w:rsid w:val="0042165C"/>
    <w:rsid w:val="004218E4"/>
    <w:rsid w:val="00422084"/>
    <w:rsid w:val="0042261C"/>
    <w:rsid w:val="004237CB"/>
    <w:rsid w:val="004239DB"/>
    <w:rsid w:val="00425C52"/>
    <w:rsid w:val="00425E24"/>
    <w:rsid w:val="00425F10"/>
    <w:rsid w:val="004260AC"/>
    <w:rsid w:val="0042611B"/>
    <w:rsid w:val="004262D8"/>
    <w:rsid w:val="004264D4"/>
    <w:rsid w:val="004269A1"/>
    <w:rsid w:val="004269AA"/>
    <w:rsid w:val="00427704"/>
    <w:rsid w:val="00430222"/>
    <w:rsid w:val="00430721"/>
    <w:rsid w:val="00430FFF"/>
    <w:rsid w:val="0043165F"/>
    <w:rsid w:val="0043223E"/>
    <w:rsid w:val="00432732"/>
    <w:rsid w:val="00432793"/>
    <w:rsid w:val="004327D0"/>
    <w:rsid w:val="004327DA"/>
    <w:rsid w:val="00433D27"/>
    <w:rsid w:val="00434B8F"/>
    <w:rsid w:val="00435438"/>
    <w:rsid w:val="00435B6E"/>
    <w:rsid w:val="00435DDD"/>
    <w:rsid w:val="00436527"/>
    <w:rsid w:val="0043696B"/>
    <w:rsid w:val="00436DC1"/>
    <w:rsid w:val="004372F9"/>
    <w:rsid w:val="0043757B"/>
    <w:rsid w:val="0043773C"/>
    <w:rsid w:val="00440061"/>
    <w:rsid w:val="0044025D"/>
    <w:rsid w:val="004426DE"/>
    <w:rsid w:val="004433E2"/>
    <w:rsid w:val="00443605"/>
    <w:rsid w:val="00443664"/>
    <w:rsid w:val="00443808"/>
    <w:rsid w:val="00443A05"/>
    <w:rsid w:val="00443BD9"/>
    <w:rsid w:val="00443D8C"/>
    <w:rsid w:val="0044494D"/>
    <w:rsid w:val="0044665B"/>
    <w:rsid w:val="004468C2"/>
    <w:rsid w:val="00446D07"/>
    <w:rsid w:val="0044733A"/>
    <w:rsid w:val="00447488"/>
    <w:rsid w:val="00447DD7"/>
    <w:rsid w:val="00447EA4"/>
    <w:rsid w:val="00450143"/>
    <w:rsid w:val="0045035A"/>
    <w:rsid w:val="0045051E"/>
    <w:rsid w:val="0045074E"/>
    <w:rsid w:val="0045081B"/>
    <w:rsid w:val="00450B76"/>
    <w:rsid w:val="00450F29"/>
    <w:rsid w:val="0045173E"/>
    <w:rsid w:val="00451884"/>
    <w:rsid w:val="00451CDC"/>
    <w:rsid w:val="004521B0"/>
    <w:rsid w:val="0045299B"/>
    <w:rsid w:val="00454894"/>
    <w:rsid w:val="00454D1B"/>
    <w:rsid w:val="00454E11"/>
    <w:rsid w:val="00455938"/>
    <w:rsid w:val="0045604B"/>
    <w:rsid w:val="004564DA"/>
    <w:rsid w:val="004570EE"/>
    <w:rsid w:val="004573BB"/>
    <w:rsid w:val="00457440"/>
    <w:rsid w:val="004577F5"/>
    <w:rsid w:val="004579DB"/>
    <w:rsid w:val="00457EF8"/>
    <w:rsid w:val="0046045B"/>
    <w:rsid w:val="00460762"/>
    <w:rsid w:val="0046152F"/>
    <w:rsid w:val="00461858"/>
    <w:rsid w:val="004618A8"/>
    <w:rsid w:val="00462295"/>
    <w:rsid w:val="0046247A"/>
    <w:rsid w:val="0046248A"/>
    <w:rsid w:val="0046340B"/>
    <w:rsid w:val="00463656"/>
    <w:rsid w:val="00463768"/>
    <w:rsid w:val="00463FDE"/>
    <w:rsid w:val="004653E4"/>
    <w:rsid w:val="00467617"/>
    <w:rsid w:val="00467EC8"/>
    <w:rsid w:val="004702FF"/>
    <w:rsid w:val="0047040B"/>
    <w:rsid w:val="004708C2"/>
    <w:rsid w:val="00470D74"/>
    <w:rsid w:val="00470ED0"/>
    <w:rsid w:val="00471668"/>
    <w:rsid w:val="00471FEB"/>
    <w:rsid w:val="0047205D"/>
    <w:rsid w:val="00472964"/>
    <w:rsid w:val="0047336C"/>
    <w:rsid w:val="0047354C"/>
    <w:rsid w:val="004753C2"/>
    <w:rsid w:val="00476028"/>
    <w:rsid w:val="00476FDB"/>
    <w:rsid w:val="0047720F"/>
    <w:rsid w:val="0047734A"/>
    <w:rsid w:val="004777DC"/>
    <w:rsid w:val="00482DA9"/>
    <w:rsid w:val="00482E03"/>
    <w:rsid w:val="004848DE"/>
    <w:rsid w:val="00484E0E"/>
    <w:rsid w:val="00485140"/>
    <w:rsid w:val="00485D31"/>
    <w:rsid w:val="00485EA1"/>
    <w:rsid w:val="00485FFE"/>
    <w:rsid w:val="0048623B"/>
    <w:rsid w:val="0048717B"/>
    <w:rsid w:val="0048729C"/>
    <w:rsid w:val="00487346"/>
    <w:rsid w:val="0048779C"/>
    <w:rsid w:val="004878CF"/>
    <w:rsid w:val="00487D52"/>
    <w:rsid w:val="00487E58"/>
    <w:rsid w:val="0049009A"/>
    <w:rsid w:val="00490179"/>
    <w:rsid w:val="00490929"/>
    <w:rsid w:val="00491743"/>
    <w:rsid w:val="00492104"/>
    <w:rsid w:val="00492354"/>
    <w:rsid w:val="0049259C"/>
    <w:rsid w:val="004926B8"/>
    <w:rsid w:val="0049299F"/>
    <w:rsid w:val="00494096"/>
    <w:rsid w:val="00494B4B"/>
    <w:rsid w:val="00496059"/>
    <w:rsid w:val="004964C4"/>
    <w:rsid w:val="004973A6"/>
    <w:rsid w:val="0049760A"/>
    <w:rsid w:val="00497D27"/>
    <w:rsid w:val="004A00BD"/>
    <w:rsid w:val="004A015B"/>
    <w:rsid w:val="004A0AC1"/>
    <w:rsid w:val="004A0D54"/>
    <w:rsid w:val="004A0E31"/>
    <w:rsid w:val="004A1BC7"/>
    <w:rsid w:val="004A1FC9"/>
    <w:rsid w:val="004A2723"/>
    <w:rsid w:val="004A3970"/>
    <w:rsid w:val="004A415F"/>
    <w:rsid w:val="004A4B58"/>
    <w:rsid w:val="004A4FFE"/>
    <w:rsid w:val="004A545E"/>
    <w:rsid w:val="004A5C6A"/>
    <w:rsid w:val="004A63FA"/>
    <w:rsid w:val="004A68AE"/>
    <w:rsid w:val="004A6C02"/>
    <w:rsid w:val="004A765D"/>
    <w:rsid w:val="004A7C74"/>
    <w:rsid w:val="004A7FDE"/>
    <w:rsid w:val="004B031D"/>
    <w:rsid w:val="004B0D2A"/>
    <w:rsid w:val="004B1282"/>
    <w:rsid w:val="004B165B"/>
    <w:rsid w:val="004B217B"/>
    <w:rsid w:val="004B2ED2"/>
    <w:rsid w:val="004B3015"/>
    <w:rsid w:val="004B374A"/>
    <w:rsid w:val="004B3BA0"/>
    <w:rsid w:val="004B401F"/>
    <w:rsid w:val="004B48F5"/>
    <w:rsid w:val="004B4F8A"/>
    <w:rsid w:val="004B5FA2"/>
    <w:rsid w:val="004B6441"/>
    <w:rsid w:val="004B6729"/>
    <w:rsid w:val="004B6A1D"/>
    <w:rsid w:val="004B73E7"/>
    <w:rsid w:val="004B78AA"/>
    <w:rsid w:val="004B78C3"/>
    <w:rsid w:val="004B7EC4"/>
    <w:rsid w:val="004C00A6"/>
    <w:rsid w:val="004C032B"/>
    <w:rsid w:val="004C0949"/>
    <w:rsid w:val="004C0D14"/>
    <w:rsid w:val="004C1062"/>
    <w:rsid w:val="004C127C"/>
    <w:rsid w:val="004C1EC5"/>
    <w:rsid w:val="004C1F33"/>
    <w:rsid w:val="004C2A0B"/>
    <w:rsid w:val="004C3119"/>
    <w:rsid w:val="004C39F5"/>
    <w:rsid w:val="004C4493"/>
    <w:rsid w:val="004C46AE"/>
    <w:rsid w:val="004C4A08"/>
    <w:rsid w:val="004C5E76"/>
    <w:rsid w:val="004C5EE2"/>
    <w:rsid w:val="004C742C"/>
    <w:rsid w:val="004C74EA"/>
    <w:rsid w:val="004C7F9B"/>
    <w:rsid w:val="004D1533"/>
    <w:rsid w:val="004D22DF"/>
    <w:rsid w:val="004D29B7"/>
    <w:rsid w:val="004D3410"/>
    <w:rsid w:val="004D3634"/>
    <w:rsid w:val="004D388C"/>
    <w:rsid w:val="004D5493"/>
    <w:rsid w:val="004D5925"/>
    <w:rsid w:val="004D5C71"/>
    <w:rsid w:val="004D5ED7"/>
    <w:rsid w:val="004D60D0"/>
    <w:rsid w:val="004D6540"/>
    <w:rsid w:val="004D733E"/>
    <w:rsid w:val="004D7745"/>
    <w:rsid w:val="004D7865"/>
    <w:rsid w:val="004D7B1C"/>
    <w:rsid w:val="004D7B77"/>
    <w:rsid w:val="004E045E"/>
    <w:rsid w:val="004E0D8E"/>
    <w:rsid w:val="004E0DAD"/>
    <w:rsid w:val="004E139A"/>
    <w:rsid w:val="004E15C0"/>
    <w:rsid w:val="004E1D8E"/>
    <w:rsid w:val="004E2B57"/>
    <w:rsid w:val="004E2F63"/>
    <w:rsid w:val="004E38F2"/>
    <w:rsid w:val="004E3C0B"/>
    <w:rsid w:val="004E50F0"/>
    <w:rsid w:val="004E5621"/>
    <w:rsid w:val="004E596F"/>
    <w:rsid w:val="004E5B74"/>
    <w:rsid w:val="004E682C"/>
    <w:rsid w:val="004E6AFD"/>
    <w:rsid w:val="004E6CCF"/>
    <w:rsid w:val="004E73C9"/>
    <w:rsid w:val="004F13DD"/>
    <w:rsid w:val="004F287B"/>
    <w:rsid w:val="004F364F"/>
    <w:rsid w:val="004F3DA6"/>
    <w:rsid w:val="004F44C1"/>
    <w:rsid w:val="004F4772"/>
    <w:rsid w:val="004F6182"/>
    <w:rsid w:val="004F6647"/>
    <w:rsid w:val="004F6870"/>
    <w:rsid w:val="004F76B9"/>
    <w:rsid w:val="004F7B30"/>
    <w:rsid w:val="004F7D0E"/>
    <w:rsid w:val="005000F6"/>
    <w:rsid w:val="00500CB7"/>
    <w:rsid w:val="00501787"/>
    <w:rsid w:val="00502921"/>
    <w:rsid w:val="00503030"/>
    <w:rsid w:val="00503432"/>
    <w:rsid w:val="0050394C"/>
    <w:rsid w:val="00503B83"/>
    <w:rsid w:val="00503FB7"/>
    <w:rsid w:val="005040C2"/>
    <w:rsid w:val="005043B8"/>
    <w:rsid w:val="00504C5A"/>
    <w:rsid w:val="00505184"/>
    <w:rsid w:val="00506929"/>
    <w:rsid w:val="00506C8E"/>
    <w:rsid w:val="00506F6A"/>
    <w:rsid w:val="0050739B"/>
    <w:rsid w:val="00507617"/>
    <w:rsid w:val="00510023"/>
    <w:rsid w:val="005106EC"/>
    <w:rsid w:val="00510A4E"/>
    <w:rsid w:val="00511880"/>
    <w:rsid w:val="005119A1"/>
    <w:rsid w:val="00511A58"/>
    <w:rsid w:val="005121FC"/>
    <w:rsid w:val="00513444"/>
    <w:rsid w:val="0051365C"/>
    <w:rsid w:val="00513C54"/>
    <w:rsid w:val="00513D78"/>
    <w:rsid w:val="00513F9F"/>
    <w:rsid w:val="0051402D"/>
    <w:rsid w:val="00514505"/>
    <w:rsid w:val="00514EFC"/>
    <w:rsid w:val="00515447"/>
    <w:rsid w:val="005154EF"/>
    <w:rsid w:val="00515EF5"/>
    <w:rsid w:val="0051613B"/>
    <w:rsid w:val="0051642D"/>
    <w:rsid w:val="00517C49"/>
    <w:rsid w:val="005205D2"/>
    <w:rsid w:val="0052078B"/>
    <w:rsid w:val="00520FCA"/>
    <w:rsid w:val="005210A8"/>
    <w:rsid w:val="00521890"/>
    <w:rsid w:val="005221F3"/>
    <w:rsid w:val="005222E8"/>
    <w:rsid w:val="00523338"/>
    <w:rsid w:val="00523396"/>
    <w:rsid w:val="00523B13"/>
    <w:rsid w:val="0052507C"/>
    <w:rsid w:val="005262BA"/>
    <w:rsid w:val="00526358"/>
    <w:rsid w:val="00526C37"/>
    <w:rsid w:val="00527273"/>
    <w:rsid w:val="005274B7"/>
    <w:rsid w:val="005275CE"/>
    <w:rsid w:val="00527B12"/>
    <w:rsid w:val="00530109"/>
    <w:rsid w:val="00530130"/>
    <w:rsid w:val="00530356"/>
    <w:rsid w:val="005304E9"/>
    <w:rsid w:val="00530556"/>
    <w:rsid w:val="00531495"/>
    <w:rsid w:val="0053262E"/>
    <w:rsid w:val="0053312B"/>
    <w:rsid w:val="00536171"/>
    <w:rsid w:val="0053634A"/>
    <w:rsid w:val="005366B8"/>
    <w:rsid w:val="0053672A"/>
    <w:rsid w:val="005403F3"/>
    <w:rsid w:val="00540425"/>
    <w:rsid w:val="0054153D"/>
    <w:rsid w:val="00541986"/>
    <w:rsid w:val="00541C4B"/>
    <w:rsid w:val="00542003"/>
    <w:rsid w:val="005421C1"/>
    <w:rsid w:val="00542A10"/>
    <w:rsid w:val="005435C0"/>
    <w:rsid w:val="00544097"/>
    <w:rsid w:val="00544709"/>
    <w:rsid w:val="005449DC"/>
    <w:rsid w:val="005449F7"/>
    <w:rsid w:val="00544C25"/>
    <w:rsid w:val="00544F6A"/>
    <w:rsid w:val="00545130"/>
    <w:rsid w:val="0054558D"/>
    <w:rsid w:val="005459C1"/>
    <w:rsid w:val="00546039"/>
    <w:rsid w:val="005463A2"/>
    <w:rsid w:val="00546458"/>
    <w:rsid w:val="00546515"/>
    <w:rsid w:val="0054652A"/>
    <w:rsid w:val="005515DE"/>
    <w:rsid w:val="00552509"/>
    <w:rsid w:val="005527B5"/>
    <w:rsid w:val="00552B21"/>
    <w:rsid w:val="00552C07"/>
    <w:rsid w:val="005537EC"/>
    <w:rsid w:val="00553FAB"/>
    <w:rsid w:val="0055406D"/>
    <w:rsid w:val="00554DF0"/>
    <w:rsid w:val="005555B3"/>
    <w:rsid w:val="00555AF8"/>
    <w:rsid w:val="00555E5C"/>
    <w:rsid w:val="00556802"/>
    <w:rsid w:val="00557642"/>
    <w:rsid w:val="0055774C"/>
    <w:rsid w:val="005602FD"/>
    <w:rsid w:val="005606DB"/>
    <w:rsid w:val="00560CE1"/>
    <w:rsid w:val="00561DFE"/>
    <w:rsid w:val="00561F1A"/>
    <w:rsid w:val="005623B8"/>
    <w:rsid w:val="00562E14"/>
    <w:rsid w:val="00563B2E"/>
    <w:rsid w:val="00563E77"/>
    <w:rsid w:val="00564E75"/>
    <w:rsid w:val="0056598C"/>
    <w:rsid w:val="005659BF"/>
    <w:rsid w:val="00565C6C"/>
    <w:rsid w:val="00565EDD"/>
    <w:rsid w:val="005661CA"/>
    <w:rsid w:val="005671D3"/>
    <w:rsid w:val="00567BE4"/>
    <w:rsid w:val="00567C33"/>
    <w:rsid w:val="00571931"/>
    <w:rsid w:val="00571DBB"/>
    <w:rsid w:val="00573017"/>
    <w:rsid w:val="005739C9"/>
    <w:rsid w:val="005745EB"/>
    <w:rsid w:val="005747B2"/>
    <w:rsid w:val="00574ADE"/>
    <w:rsid w:val="00574B6F"/>
    <w:rsid w:val="00574EC3"/>
    <w:rsid w:val="00574EC6"/>
    <w:rsid w:val="00574EED"/>
    <w:rsid w:val="00576A74"/>
    <w:rsid w:val="00576D69"/>
    <w:rsid w:val="00576F96"/>
    <w:rsid w:val="0057737D"/>
    <w:rsid w:val="005773B1"/>
    <w:rsid w:val="005779CA"/>
    <w:rsid w:val="00577B24"/>
    <w:rsid w:val="00577E35"/>
    <w:rsid w:val="005810CE"/>
    <w:rsid w:val="0058130F"/>
    <w:rsid w:val="00581399"/>
    <w:rsid w:val="005823D8"/>
    <w:rsid w:val="00582547"/>
    <w:rsid w:val="005825AE"/>
    <w:rsid w:val="005835C9"/>
    <w:rsid w:val="0058400B"/>
    <w:rsid w:val="00584326"/>
    <w:rsid w:val="00584527"/>
    <w:rsid w:val="00584A71"/>
    <w:rsid w:val="00584B82"/>
    <w:rsid w:val="00586CC9"/>
    <w:rsid w:val="00586D39"/>
    <w:rsid w:val="00587709"/>
    <w:rsid w:val="005879CB"/>
    <w:rsid w:val="00590861"/>
    <w:rsid w:val="00590984"/>
    <w:rsid w:val="00590AAB"/>
    <w:rsid w:val="005911C4"/>
    <w:rsid w:val="00591418"/>
    <w:rsid w:val="00591B43"/>
    <w:rsid w:val="00591C29"/>
    <w:rsid w:val="0059281A"/>
    <w:rsid w:val="00592E94"/>
    <w:rsid w:val="005932AA"/>
    <w:rsid w:val="005943F0"/>
    <w:rsid w:val="0059584A"/>
    <w:rsid w:val="00595A04"/>
    <w:rsid w:val="00597836"/>
    <w:rsid w:val="00597AF3"/>
    <w:rsid w:val="005A0B01"/>
    <w:rsid w:val="005A0E11"/>
    <w:rsid w:val="005A1AFD"/>
    <w:rsid w:val="005A1DB6"/>
    <w:rsid w:val="005A222B"/>
    <w:rsid w:val="005A30F4"/>
    <w:rsid w:val="005A3A3D"/>
    <w:rsid w:val="005A4BFC"/>
    <w:rsid w:val="005A4E10"/>
    <w:rsid w:val="005A4F2E"/>
    <w:rsid w:val="005A4F32"/>
    <w:rsid w:val="005A5759"/>
    <w:rsid w:val="005A6BBD"/>
    <w:rsid w:val="005A7482"/>
    <w:rsid w:val="005B070A"/>
    <w:rsid w:val="005B0712"/>
    <w:rsid w:val="005B0982"/>
    <w:rsid w:val="005B0A82"/>
    <w:rsid w:val="005B0D59"/>
    <w:rsid w:val="005B0EE2"/>
    <w:rsid w:val="005B1E17"/>
    <w:rsid w:val="005B2482"/>
    <w:rsid w:val="005B29AA"/>
    <w:rsid w:val="005B2BD9"/>
    <w:rsid w:val="005B324F"/>
    <w:rsid w:val="005B358A"/>
    <w:rsid w:val="005B3664"/>
    <w:rsid w:val="005B3B7B"/>
    <w:rsid w:val="005B4006"/>
    <w:rsid w:val="005B462F"/>
    <w:rsid w:val="005B4840"/>
    <w:rsid w:val="005B4E5B"/>
    <w:rsid w:val="005B51F4"/>
    <w:rsid w:val="005B5250"/>
    <w:rsid w:val="005B5657"/>
    <w:rsid w:val="005B5B31"/>
    <w:rsid w:val="005B6BDC"/>
    <w:rsid w:val="005B7329"/>
    <w:rsid w:val="005C083F"/>
    <w:rsid w:val="005C0D4F"/>
    <w:rsid w:val="005C0ED3"/>
    <w:rsid w:val="005C1008"/>
    <w:rsid w:val="005C10F9"/>
    <w:rsid w:val="005C1653"/>
    <w:rsid w:val="005C192F"/>
    <w:rsid w:val="005C1E98"/>
    <w:rsid w:val="005C1EEA"/>
    <w:rsid w:val="005C2C5E"/>
    <w:rsid w:val="005C2E94"/>
    <w:rsid w:val="005C327F"/>
    <w:rsid w:val="005C45E3"/>
    <w:rsid w:val="005C4883"/>
    <w:rsid w:val="005C538F"/>
    <w:rsid w:val="005C6586"/>
    <w:rsid w:val="005C664A"/>
    <w:rsid w:val="005C6BAB"/>
    <w:rsid w:val="005C702D"/>
    <w:rsid w:val="005C74AA"/>
    <w:rsid w:val="005C7A86"/>
    <w:rsid w:val="005C7BF8"/>
    <w:rsid w:val="005D044F"/>
    <w:rsid w:val="005D05B2"/>
    <w:rsid w:val="005D0E7F"/>
    <w:rsid w:val="005D1322"/>
    <w:rsid w:val="005D15DB"/>
    <w:rsid w:val="005D2302"/>
    <w:rsid w:val="005D27A8"/>
    <w:rsid w:val="005D28C0"/>
    <w:rsid w:val="005D3A4C"/>
    <w:rsid w:val="005D595E"/>
    <w:rsid w:val="005D64CA"/>
    <w:rsid w:val="005D7B55"/>
    <w:rsid w:val="005E034F"/>
    <w:rsid w:val="005E0A7E"/>
    <w:rsid w:val="005E17B4"/>
    <w:rsid w:val="005E1E1B"/>
    <w:rsid w:val="005E1FC9"/>
    <w:rsid w:val="005E2133"/>
    <w:rsid w:val="005E2215"/>
    <w:rsid w:val="005E226E"/>
    <w:rsid w:val="005E2516"/>
    <w:rsid w:val="005E2982"/>
    <w:rsid w:val="005E3001"/>
    <w:rsid w:val="005E30DF"/>
    <w:rsid w:val="005E3363"/>
    <w:rsid w:val="005E3CBC"/>
    <w:rsid w:val="005E4484"/>
    <w:rsid w:val="005E4DDA"/>
    <w:rsid w:val="005E5FA4"/>
    <w:rsid w:val="005E6CC3"/>
    <w:rsid w:val="005E71C0"/>
    <w:rsid w:val="005E747B"/>
    <w:rsid w:val="005E771C"/>
    <w:rsid w:val="005E7B6B"/>
    <w:rsid w:val="005F052F"/>
    <w:rsid w:val="005F1280"/>
    <w:rsid w:val="005F12ED"/>
    <w:rsid w:val="005F1470"/>
    <w:rsid w:val="005F14CD"/>
    <w:rsid w:val="005F1877"/>
    <w:rsid w:val="005F25E2"/>
    <w:rsid w:val="005F3215"/>
    <w:rsid w:val="005F333E"/>
    <w:rsid w:val="005F3518"/>
    <w:rsid w:val="005F3D39"/>
    <w:rsid w:val="005F410F"/>
    <w:rsid w:val="005F44FA"/>
    <w:rsid w:val="005F45FD"/>
    <w:rsid w:val="005F4A0E"/>
    <w:rsid w:val="005F621F"/>
    <w:rsid w:val="005F6EFD"/>
    <w:rsid w:val="005F7878"/>
    <w:rsid w:val="00600F01"/>
    <w:rsid w:val="00601491"/>
    <w:rsid w:val="00601771"/>
    <w:rsid w:val="00601925"/>
    <w:rsid w:val="00602A51"/>
    <w:rsid w:val="00603782"/>
    <w:rsid w:val="006046A2"/>
    <w:rsid w:val="00605765"/>
    <w:rsid w:val="006057E2"/>
    <w:rsid w:val="00605B67"/>
    <w:rsid w:val="006069D0"/>
    <w:rsid w:val="0060778F"/>
    <w:rsid w:val="00607DCE"/>
    <w:rsid w:val="0061015C"/>
    <w:rsid w:val="00610708"/>
    <w:rsid w:val="00610C24"/>
    <w:rsid w:val="006119AA"/>
    <w:rsid w:val="00611CA2"/>
    <w:rsid w:val="0061211D"/>
    <w:rsid w:val="00612A0F"/>
    <w:rsid w:val="00612B81"/>
    <w:rsid w:val="00613197"/>
    <w:rsid w:val="00613449"/>
    <w:rsid w:val="00613522"/>
    <w:rsid w:val="00613A53"/>
    <w:rsid w:val="00614CB3"/>
    <w:rsid w:val="00615B20"/>
    <w:rsid w:val="006168DE"/>
    <w:rsid w:val="006175E7"/>
    <w:rsid w:val="0061769C"/>
    <w:rsid w:val="00617701"/>
    <w:rsid w:val="00617EA7"/>
    <w:rsid w:val="006206AB"/>
    <w:rsid w:val="0062149F"/>
    <w:rsid w:val="00622547"/>
    <w:rsid w:val="006233CC"/>
    <w:rsid w:val="00623667"/>
    <w:rsid w:val="006238FA"/>
    <w:rsid w:val="00623B94"/>
    <w:rsid w:val="006248F7"/>
    <w:rsid w:val="006254F7"/>
    <w:rsid w:val="0062642F"/>
    <w:rsid w:val="0062731F"/>
    <w:rsid w:val="006275E2"/>
    <w:rsid w:val="00630C04"/>
    <w:rsid w:val="00630D50"/>
    <w:rsid w:val="00632684"/>
    <w:rsid w:val="006327DA"/>
    <w:rsid w:val="00633701"/>
    <w:rsid w:val="00633974"/>
    <w:rsid w:val="00633B34"/>
    <w:rsid w:val="006340F9"/>
    <w:rsid w:val="0063456F"/>
    <w:rsid w:val="00634669"/>
    <w:rsid w:val="00634867"/>
    <w:rsid w:val="006349B4"/>
    <w:rsid w:val="00634C2A"/>
    <w:rsid w:val="0063569E"/>
    <w:rsid w:val="00635A09"/>
    <w:rsid w:val="00635E77"/>
    <w:rsid w:val="00636068"/>
    <w:rsid w:val="006361F5"/>
    <w:rsid w:val="0063667E"/>
    <w:rsid w:val="006366A7"/>
    <w:rsid w:val="00636776"/>
    <w:rsid w:val="006376A1"/>
    <w:rsid w:val="00637711"/>
    <w:rsid w:val="00637C25"/>
    <w:rsid w:val="00637D69"/>
    <w:rsid w:val="0064110E"/>
    <w:rsid w:val="006418C8"/>
    <w:rsid w:val="00642015"/>
    <w:rsid w:val="00642084"/>
    <w:rsid w:val="00643459"/>
    <w:rsid w:val="00643728"/>
    <w:rsid w:val="00643B51"/>
    <w:rsid w:val="00643C72"/>
    <w:rsid w:val="006440E1"/>
    <w:rsid w:val="00644852"/>
    <w:rsid w:val="00644B9B"/>
    <w:rsid w:val="006451E1"/>
    <w:rsid w:val="0064596D"/>
    <w:rsid w:val="00645F81"/>
    <w:rsid w:val="00645FF3"/>
    <w:rsid w:val="00646119"/>
    <w:rsid w:val="00646199"/>
    <w:rsid w:val="006477DF"/>
    <w:rsid w:val="006479CD"/>
    <w:rsid w:val="00647B3A"/>
    <w:rsid w:val="00651B5E"/>
    <w:rsid w:val="006523F7"/>
    <w:rsid w:val="006533FF"/>
    <w:rsid w:val="006536AD"/>
    <w:rsid w:val="00653F84"/>
    <w:rsid w:val="00654157"/>
    <w:rsid w:val="006542D4"/>
    <w:rsid w:val="0065442B"/>
    <w:rsid w:val="006555EF"/>
    <w:rsid w:val="006564CF"/>
    <w:rsid w:val="00656B92"/>
    <w:rsid w:val="00657497"/>
    <w:rsid w:val="00657B9D"/>
    <w:rsid w:val="00660EEA"/>
    <w:rsid w:val="0066111F"/>
    <w:rsid w:val="00661368"/>
    <w:rsid w:val="0066227C"/>
    <w:rsid w:val="00662F35"/>
    <w:rsid w:val="00664241"/>
    <w:rsid w:val="00664CC7"/>
    <w:rsid w:val="00665634"/>
    <w:rsid w:val="00665FB5"/>
    <w:rsid w:val="00666375"/>
    <w:rsid w:val="006668CF"/>
    <w:rsid w:val="00666D96"/>
    <w:rsid w:val="0066733C"/>
    <w:rsid w:val="0067025C"/>
    <w:rsid w:val="006708BA"/>
    <w:rsid w:val="00670BE5"/>
    <w:rsid w:val="00670D9C"/>
    <w:rsid w:val="006713C7"/>
    <w:rsid w:val="00674429"/>
    <w:rsid w:val="006745B5"/>
    <w:rsid w:val="006753FD"/>
    <w:rsid w:val="00676A72"/>
    <w:rsid w:val="0067718A"/>
    <w:rsid w:val="00677322"/>
    <w:rsid w:val="006778ED"/>
    <w:rsid w:val="006778EF"/>
    <w:rsid w:val="00677D4C"/>
    <w:rsid w:val="00680274"/>
    <w:rsid w:val="00680AE3"/>
    <w:rsid w:val="00681566"/>
    <w:rsid w:val="0068168E"/>
    <w:rsid w:val="0068284F"/>
    <w:rsid w:val="00682F41"/>
    <w:rsid w:val="00683160"/>
    <w:rsid w:val="00683393"/>
    <w:rsid w:val="00683F91"/>
    <w:rsid w:val="00684077"/>
    <w:rsid w:val="006840D7"/>
    <w:rsid w:val="0068427D"/>
    <w:rsid w:val="0068456E"/>
    <w:rsid w:val="006852DA"/>
    <w:rsid w:val="00685660"/>
    <w:rsid w:val="00685AC6"/>
    <w:rsid w:val="0068691D"/>
    <w:rsid w:val="0068738A"/>
    <w:rsid w:val="0068747C"/>
    <w:rsid w:val="00690C2B"/>
    <w:rsid w:val="0069144F"/>
    <w:rsid w:val="00691634"/>
    <w:rsid w:val="0069259C"/>
    <w:rsid w:val="00692BBE"/>
    <w:rsid w:val="0069337B"/>
    <w:rsid w:val="006933F7"/>
    <w:rsid w:val="00693473"/>
    <w:rsid w:val="00694081"/>
    <w:rsid w:val="0069478C"/>
    <w:rsid w:val="006949A2"/>
    <w:rsid w:val="00694E19"/>
    <w:rsid w:val="006950E3"/>
    <w:rsid w:val="006955B7"/>
    <w:rsid w:val="00695DB9"/>
    <w:rsid w:val="0069706A"/>
    <w:rsid w:val="00697923"/>
    <w:rsid w:val="0069793E"/>
    <w:rsid w:val="006A1A1C"/>
    <w:rsid w:val="006A2267"/>
    <w:rsid w:val="006A2283"/>
    <w:rsid w:val="006A273B"/>
    <w:rsid w:val="006A414C"/>
    <w:rsid w:val="006A4A4C"/>
    <w:rsid w:val="006A4C27"/>
    <w:rsid w:val="006A52ED"/>
    <w:rsid w:val="006A61E8"/>
    <w:rsid w:val="006A6355"/>
    <w:rsid w:val="006A6363"/>
    <w:rsid w:val="006A6D62"/>
    <w:rsid w:val="006B1355"/>
    <w:rsid w:val="006B1560"/>
    <w:rsid w:val="006B1573"/>
    <w:rsid w:val="006B1F2F"/>
    <w:rsid w:val="006B30AD"/>
    <w:rsid w:val="006B3B48"/>
    <w:rsid w:val="006B4A85"/>
    <w:rsid w:val="006B4E74"/>
    <w:rsid w:val="006B50C7"/>
    <w:rsid w:val="006B5B2C"/>
    <w:rsid w:val="006B5F64"/>
    <w:rsid w:val="006B6D4D"/>
    <w:rsid w:val="006B6FA0"/>
    <w:rsid w:val="006B7044"/>
    <w:rsid w:val="006B7F31"/>
    <w:rsid w:val="006C012C"/>
    <w:rsid w:val="006C01B5"/>
    <w:rsid w:val="006C1C6A"/>
    <w:rsid w:val="006C290F"/>
    <w:rsid w:val="006C3260"/>
    <w:rsid w:val="006C3313"/>
    <w:rsid w:val="006C3408"/>
    <w:rsid w:val="006C46FF"/>
    <w:rsid w:val="006C48F2"/>
    <w:rsid w:val="006C4971"/>
    <w:rsid w:val="006C4A80"/>
    <w:rsid w:val="006C4AA5"/>
    <w:rsid w:val="006C52D2"/>
    <w:rsid w:val="006C55C5"/>
    <w:rsid w:val="006C596C"/>
    <w:rsid w:val="006C5BC0"/>
    <w:rsid w:val="006C60D6"/>
    <w:rsid w:val="006C6AAB"/>
    <w:rsid w:val="006C703A"/>
    <w:rsid w:val="006C775F"/>
    <w:rsid w:val="006D02BA"/>
    <w:rsid w:val="006D098F"/>
    <w:rsid w:val="006D0C94"/>
    <w:rsid w:val="006D2840"/>
    <w:rsid w:val="006D2DFE"/>
    <w:rsid w:val="006D3240"/>
    <w:rsid w:val="006D360B"/>
    <w:rsid w:val="006D3666"/>
    <w:rsid w:val="006D4CB0"/>
    <w:rsid w:val="006D4F6B"/>
    <w:rsid w:val="006D51C2"/>
    <w:rsid w:val="006D5930"/>
    <w:rsid w:val="006D5A92"/>
    <w:rsid w:val="006D621E"/>
    <w:rsid w:val="006D62EB"/>
    <w:rsid w:val="006D6A90"/>
    <w:rsid w:val="006E0CA1"/>
    <w:rsid w:val="006E1425"/>
    <w:rsid w:val="006E18B3"/>
    <w:rsid w:val="006E196B"/>
    <w:rsid w:val="006E19FF"/>
    <w:rsid w:val="006E1F72"/>
    <w:rsid w:val="006E24C1"/>
    <w:rsid w:val="006E2C07"/>
    <w:rsid w:val="006E3392"/>
    <w:rsid w:val="006E42D4"/>
    <w:rsid w:val="006E4A19"/>
    <w:rsid w:val="006E4C02"/>
    <w:rsid w:val="006E4CF1"/>
    <w:rsid w:val="006E4DD2"/>
    <w:rsid w:val="006E5610"/>
    <w:rsid w:val="006E603B"/>
    <w:rsid w:val="006E648B"/>
    <w:rsid w:val="006E6507"/>
    <w:rsid w:val="006E650D"/>
    <w:rsid w:val="006E7058"/>
    <w:rsid w:val="006E7276"/>
    <w:rsid w:val="006E7913"/>
    <w:rsid w:val="006E7BE0"/>
    <w:rsid w:val="006F05B3"/>
    <w:rsid w:val="006F0648"/>
    <w:rsid w:val="006F0BE3"/>
    <w:rsid w:val="006F27D7"/>
    <w:rsid w:val="006F2B5A"/>
    <w:rsid w:val="006F2F4A"/>
    <w:rsid w:val="006F3470"/>
    <w:rsid w:val="006F37CA"/>
    <w:rsid w:val="006F4258"/>
    <w:rsid w:val="006F4D0B"/>
    <w:rsid w:val="006F4F12"/>
    <w:rsid w:val="006F5A0B"/>
    <w:rsid w:val="006F5F76"/>
    <w:rsid w:val="006F602E"/>
    <w:rsid w:val="006F6793"/>
    <w:rsid w:val="006F6D48"/>
    <w:rsid w:val="006F7C14"/>
    <w:rsid w:val="006F7E4D"/>
    <w:rsid w:val="007023C2"/>
    <w:rsid w:val="00703485"/>
    <w:rsid w:val="00703FCB"/>
    <w:rsid w:val="007042BE"/>
    <w:rsid w:val="007044B2"/>
    <w:rsid w:val="00704B47"/>
    <w:rsid w:val="00704EF9"/>
    <w:rsid w:val="00705507"/>
    <w:rsid w:val="00705630"/>
    <w:rsid w:val="007057F2"/>
    <w:rsid w:val="00706164"/>
    <w:rsid w:val="007061DC"/>
    <w:rsid w:val="0070632D"/>
    <w:rsid w:val="00706564"/>
    <w:rsid w:val="00707226"/>
    <w:rsid w:val="007079E0"/>
    <w:rsid w:val="0071129F"/>
    <w:rsid w:val="00712A0D"/>
    <w:rsid w:val="00712B47"/>
    <w:rsid w:val="00713267"/>
    <w:rsid w:val="007138F1"/>
    <w:rsid w:val="007140A2"/>
    <w:rsid w:val="00714543"/>
    <w:rsid w:val="00714D8B"/>
    <w:rsid w:val="00714E0C"/>
    <w:rsid w:val="0071661E"/>
    <w:rsid w:val="00717F61"/>
    <w:rsid w:val="00717F81"/>
    <w:rsid w:val="007208E7"/>
    <w:rsid w:val="00720E5E"/>
    <w:rsid w:val="007214EE"/>
    <w:rsid w:val="007218F1"/>
    <w:rsid w:val="007225BA"/>
    <w:rsid w:val="00723199"/>
    <w:rsid w:val="00723428"/>
    <w:rsid w:val="00723D8B"/>
    <w:rsid w:val="00724840"/>
    <w:rsid w:val="007248E6"/>
    <w:rsid w:val="00724A22"/>
    <w:rsid w:val="00724D6D"/>
    <w:rsid w:val="0072509A"/>
    <w:rsid w:val="00725134"/>
    <w:rsid w:val="00725765"/>
    <w:rsid w:val="007271C9"/>
    <w:rsid w:val="00727294"/>
    <w:rsid w:val="007275C1"/>
    <w:rsid w:val="00727D47"/>
    <w:rsid w:val="0073017F"/>
    <w:rsid w:val="007308E6"/>
    <w:rsid w:val="00730AE1"/>
    <w:rsid w:val="00730C89"/>
    <w:rsid w:val="00730C96"/>
    <w:rsid w:val="0073172B"/>
    <w:rsid w:val="007317F7"/>
    <w:rsid w:val="00731BC2"/>
    <w:rsid w:val="00731FEC"/>
    <w:rsid w:val="00732722"/>
    <w:rsid w:val="0073276E"/>
    <w:rsid w:val="00733CD0"/>
    <w:rsid w:val="007346B6"/>
    <w:rsid w:val="00734AF4"/>
    <w:rsid w:val="007355FB"/>
    <w:rsid w:val="00735BE0"/>
    <w:rsid w:val="007365A7"/>
    <w:rsid w:val="0073709B"/>
    <w:rsid w:val="007371AA"/>
    <w:rsid w:val="0073758E"/>
    <w:rsid w:val="00740F6E"/>
    <w:rsid w:val="00741945"/>
    <w:rsid w:val="00741E59"/>
    <w:rsid w:val="00741FAA"/>
    <w:rsid w:val="0074261F"/>
    <w:rsid w:val="00742DB8"/>
    <w:rsid w:val="00743591"/>
    <w:rsid w:val="00743A5B"/>
    <w:rsid w:val="00743E88"/>
    <w:rsid w:val="00744854"/>
    <w:rsid w:val="00744EFC"/>
    <w:rsid w:val="007451FF"/>
    <w:rsid w:val="00745D9D"/>
    <w:rsid w:val="0074613E"/>
    <w:rsid w:val="00746320"/>
    <w:rsid w:val="00746903"/>
    <w:rsid w:val="00746956"/>
    <w:rsid w:val="00746AA0"/>
    <w:rsid w:val="00747202"/>
    <w:rsid w:val="00747FC9"/>
    <w:rsid w:val="0075010C"/>
    <w:rsid w:val="00750B1D"/>
    <w:rsid w:val="00750C61"/>
    <w:rsid w:val="007524D0"/>
    <w:rsid w:val="00752F03"/>
    <w:rsid w:val="0075413E"/>
    <w:rsid w:val="00754CCB"/>
    <w:rsid w:val="0075543E"/>
    <w:rsid w:val="0075571C"/>
    <w:rsid w:val="0075794E"/>
    <w:rsid w:val="0076043D"/>
    <w:rsid w:val="007606FD"/>
    <w:rsid w:val="00761CF9"/>
    <w:rsid w:val="0076204E"/>
    <w:rsid w:val="0076269A"/>
    <w:rsid w:val="0076420F"/>
    <w:rsid w:val="00764231"/>
    <w:rsid w:val="007646BD"/>
    <w:rsid w:val="007647FD"/>
    <w:rsid w:val="00764D44"/>
    <w:rsid w:val="007652C8"/>
    <w:rsid w:val="00765426"/>
    <w:rsid w:val="00766107"/>
    <w:rsid w:val="00766228"/>
    <w:rsid w:val="0076682F"/>
    <w:rsid w:val="00766A91"/>
    <w:rsid w:val="00766D1C"/>
    <w:rsid w:val="00766F86"/>
    <w:rsid w:val="0076764D"/>
    <w:rsid w:val="007679FE"/>
    <w:rsid w:val="007700FB"/>
    <w:rsid w:val="0077013F"/>
    <w:rsid w:val="00770483"/>
    <w:rsid w:val="007705E5"/>
    <w:rsid w:val="00770813"/>
    <w:rsid w:val="007713CA"/>
    <w:rsid w:val="00771477"/>
    <w:rsid w:val="007718A7"/>
    <w:rsid w:val="007729EC"/>
    <w:rsid w:val="00772F7A"/>
    <w:rsid w:val="0077322E"/>
    <w:rsid w:val="00773562"/>
    <w:rsid w:val="0077385E"/>
    <w:rsid w:val="00773F2D"/>
    <w:rsid w:val="00774D1B"/>
    <w:rsid w:val="00774F61"/>
    <w:rsid w:val="00774FA1"/>
    <w:rsid w:val="0077506B"/>
    <w:rsid w:val="007758AC"/>
    <w:rsid w:val="0077590F"/>
    <w:rsid w:val="00775E89"/>
    <w:rsid w:val="007761FD"/>
    <w:rsid w:val="007776AF"/>
    <w:rsid w:val="00777771"/>
    <w:rsid w:val="00777CA0"/>
    <w:rsid w:val="00777D2E"/>
    <w:rsid w:val="00777F38"/>
    <w:rsid w:val="007802F9"/>
    <w:rsid w:val="00781858"/>
    <w:rsid w:val="007818C3"/>
    <w:rsid w:val="00781A75"/>
    <w:rsid w:val="0078381A"/>
    <w:rsid w:val="0078449D"/>
    <w:rsid w:val="00784C88"/>
    <w:rsid w:val="00785E61"/>
    <w:rsid w:val="00785FFD"/>
    <w:rsid w:val="00786326"/>
    <w:rsid w:val="007876EC"/>
    <w:rsid w:val="00787B94"/>
    <w:rsid w:val="007900CB"/>
    <w:rsid w:val="007909A8"/>
    <w:rsid w:val="00790F18"/>
    <w:rsid w:val="007912C8"/>
    <w:rsid w:val="00791B7A"/>
    <w:rsid w:val="00791B7F"/>
    <w:rsid w:val="00792219"/>
    <w:rsid w:val="007922F4"/>
    <w:rsid w:val="00792566"/>
    <w:rsid w:val="007925EA"/>
    <w:rsid w:val="00792892"/>
    <w:rsid w:val="00792D50"/>
    <w:rsid w:val="00793C2E"/>
    <w:rsid w:val="00794EDB"/>
    <w:rsid w:val="0079506D"/>
    <w:rsid w:val="007951D7"/>
    <w:rsid w:val="00795516"/>
    <w:rsid w:val="00795B16"/>
    <w:rsid w:val="00795C0C"/>
    <w:rsid w:val="00795FDE"/>
    <w:rsid w:val="007967AA"/>
    <w:rsid w:val="00796840"/>
    <w:rsid w:val="00797343"/>
    <w:rsid w:val="00797B3F"/>
    <w:rsid w:val="007A0155"/>
    <w:rsid w:val="007A07E0"/>
    <w:rsid w:val="007A0DBA"/>
    <w:rsid w:val="007A14AE"/>
    <w:rsid w:val="007A1944"/>
    <w:rsid w:val="007A1979"/>
    <w:rsid w:val="007A2452"/>
    <w:rsid w:val="007A2497"/>
    <w:rsid w:val="007A2D7B"/>
    <w:rsid w:val="007A2F80"/>
    <w:rsid w:val="007A340D"/>
    <w:rsid w:val="007A3760"/>
    <w:rsid w:val="007A3BD3"/>
    <w:rsid w:val="007A3D9D"/>
    <w:rsid w:val="007A3E91"/>
    <w:rsid w:val="007A40AB"/>
    <w:rsid w:val="007A4E46"/>
    <w:rsid w:val="007A4FC4"/>
    <w:rsid w:val="007A5DFC"/>
    <w:rsid w:val="007A6829"/>
    <w:rsid w:val="007A6908"/>
    <w:rsid w:val="007A6C42"/>
    <w:rsid w:val="007A6EB1"/>
    <w:rsid w:val="007A6ED0"/>
    <w:rsid w:val="007A70AA"/>
    <w:rsid w:val="007A7D57"/>
    <w:rsid w:val="007B0188"/>
    <w:rsid w:val="007B0436"/>
    <w:rsid w:val="007B06D9"/>
    <w:rsid w:val="007B0998"/>
    <w:rsid w:val="007B132C"/>
    <w:rsid w:val="007B1DCC"/>
    <w:rsid w:val="007B20CD"/>
    <w:rsid w:val="007B2A79"/>
    <w:rsid w:val="007B2E38"/>
    <w:rsid w:val="007B2E62"/>
    <w:rsid w:val="007B368A"/>
    <w:rsid w:val="007B3A97"/>
    <w:rsid w:val="007B42BB"/>
    <w:rsid w:val="007B503C"/>
    <w:rsid w:val="007B5197"/>
    <w:rsid w:val="007B5E91"/>
    <w:rsid w:val="007B61F6"/>
    <w:rsid w:val="007B63BE"/>
    <w:rsid w:val="007B6EB5"/>
    <w:rsid w:val="007B7B5E"/>
    <w:rsid w:val="007C1033"/>
    <w:rsid w:val="007C118B"/>
    <w:rsid w:val="007C1DD0"/>
    <w:rsid w:val="007C2BFD"/>
    <w:rsid w:val="007C2FF5"/>
    <w:rsid w:val="007C372F"/>
    <w:rsid w:val="007C3E2D"/>
    <w:rsid w:val="007C443B"/>
    <w:rsid w:val="007C4445"/>
    <w:rsid w:val="007C4DD7"/>
    <w:rsid w:val="007C518B"/>
    <w:rsid w:val="007C54D0"/>
    <w:rsid w:val="007C56F6"/>
    <w:rsid w:val="007C74E5"/>
    <w:rsid w:val="007C799A"/>
    <w:rsid w:val="007C7A44"/>
    <w:rsid w:val="007C7E64"/>
    <w:rsid w:val="007D0838"/>
    <w:rsid w:val="007D117D"/>
    <w:rsid w:val="007D1529"/>
    <w:rsid w:val="007D16C2"/>
    <w:rsid w:val="007D1CAA"/>
    <w:rsid w:val="007D2C69"/>
    <w:rsid w:val="007D3A54"/>
    <w:rsid w:val="007D3B8E"/>
    <w:rsid w:val="007D4170"/>
    <w:rsid w:val="007D469F"/>
    <w:rsid w:val="007D48A9"/>
    <w:rsid w:val="007D5A5A"/>
    <w:rsid w:val="007D5AD5"/>
    <w:rsid w:val="007D7213"/>
    <w:rsid w:val="007D74B0"/>
    <w:rsid w:val="007D7796"/>
    <w:rsid w:val="007D7ACB"/>
    <w:rsid w:val="007E016C"/>
    <w:rsid w:val="007E0A8B"/>
    <w:rsid w:val="007E0C77"/>
    <w:rsid w:val="007E11DB"/>
    <w:rsid w:val="007E206D"/>
    <w:rsid w:val="007E2477"/>
    <w:rsid w:val="007E335E"/>
    <w:rsid w:val="007E3F7B"/>
    <w:rsid w:val="007E418E"/>
    <w:rsid w:val="007E45DC"/>
    <w:rsid w:val="007E5BAF"/>
    <w:rsid w:val="007E5C8B"/>
    <w:rsid w:val="007E63DF"/>
    <w:rsid w:val="007E64E0"/>
    <w:rsid w:val="007E6B7D"/>
    <w:rsid w:val="007E7C18"/>
    <w:rsid w:val="007E7F61"/>
    <w:rsid w:val="007E7F95"/>
    <w:rsid w:val="007F02B7"/>
    <w:rsid w:val="007F0AE0"/>
    <w:rsid w:val="007F0C19"/>
    <w:rsid w:val="007F0CD4"/>
    <w:rsid w:val="007F0F94"/>
    <w:rsid w:val="007F1100"/>
    <w:rsid w:val="007F126B"/>
    <w:rsid w:val="007F1BC1"/>
    <w:rsid w:val="007F218C"/>
    <w:rsid w:val="007F2872"/>
    <w:rsid w:val="007F2AD7"/>
    <w:rsid w:val="007F32C4"/>
    <w:rsid w:val="007F38F7"/>
    <w:rsid w:val="007F3D3C"/>
    <w:rsid w:val="007F3F48"/>
    <w:rsid w:val="007F4225"/>
    <w:rsid w:val="007F5358"/>
    <w:rsid w:val="007F5AC8"/>
    <w:rsid w:val="007F5F61"/>
    <w:rsid w:val="007F61CC"/>
    <w:rsid w:val="007F662F"/>
    <w:rsid w:val="007F6AFE"/>
    <w:rsid w:val="007F73D8"/>
    <w:rsid w:val="007F7596"/>
    <w:rsid w:val="0080021D"/>
    <w:rsid w:val="008012F7"/>
    <w:rsid w:val="008013DE"/>
    <w:rsid w:val="008013EE"/>
    <w:rsid w:val="00801466"/>
    <w:rsid w:val="00801642"/>
    <w:rsid w:val="00801798"/>
    <w:rsid w:val="00802A65"/>
    <w:rsid w:val="00802AB0"/>
    <w:rsid w:val="00802B3F"/>
    <w:rsid w:val="00802BE4"/>
    <w:rsid w:val="008039DC"/>
    <w:rsid w:val="00804995"/>
    <w:rsid w:val="00804C12"/>
    <w:rsid w:val="00804F62"/>
    <w:rsid w:val="00805403"/>
    <w:rsid w:val="008054DA"/>
    <w:rsid w:val="00805B71"/>
    <w:rsid w:val="00806CF1"/>
    <w:rsid w:val="00807AFF"/>
    <w:rsid w:val="008102CF"/>
    <w:rsid w:val="00811239"/>
    <w:rsid w:val="00811BCB"/>
    <w:rsid w:val="00812133"/>
    <w:rsid w:val="00812478"/>
    <w:rsid w:val="00814603"/>
    <w:rsid w:val="0081468E"/>
    <w:rsid w:val="008152BD"/>
    <w:rsid w:val="008157EC"/>
    <w:rsid w:val="00815BD7"/>
    <w:rsid w:val="00816A52"/>
    <w:rsid w:val="00816D7D"/>
    <w:rsid w:val="0081707D"/>
    <w:rsid w:val="00817165"/>
    <w:rsid w:val="00817BBC"/>
    <w:rsid w:val="00820561"/>
    <w:rsid w:val="008208F6"/>
    <w:rsid w:val="0082175E"/>
    <w:rsid w:val="00822DD9"/>
    <w:rsid w:val="00823316"/>
    <w:rsid w:val="008234E5"/>
    <w:rsid w:val="008246AD"/>
    <w:rsid w:val="00824CF9"/>
    <w:rsid w:val="00824E55"/>
    <w:rsid w:val="008253EA"/>
    <w:rsid w:val="00825C73"/>
    <w:rsid w:val="0082710F"/>
    <w:rsid w:val="008275AF"/>
    <w:rsid w:val="008276AA"/>
    <w:rsid w:val="008279D8"/>
    <w:rsid w:val="00827BCB"/>
    <w:rsid w:val="008301A7"/>
    <w:rsid w:val="00830716"/>
    <w:rsid w:val="00830771"/>
    <w:rsid w:val="00831066"/>
    <w:rsid w:val="00831272"/>
    <w:rsid w:val="00831D22"/>
    <w:rsid w:val="008320D9"/>
    <w:rsid w:val="0083221B"/>
    <w:rsid w:val="00832E62"/>
    <w:rsid w:val="00833119"/>
    <w:rsid w:val="0083363A"/>
    <w:rsid w:val="008337BD"/>
    <w:rsid w:val="00833F30"/>
    <w:rsid w:val="0083496E"/>
    <w:rsid w:val="00834BE2"/>
    <w:rsid w:val="0083524B"/>
    <w:rsid w:val="00835D3E"/>
    <w:rsid w:val="0083663A"/>
    <w:rsid w:val="008366D7"/>
    <w:rsid w:val="0083789D"/>
    <w:rsid w:val="00840EC3"/>
    <w:rsid w:val="008419D3"/>
    <w:rsid w:val="0084232D"/>
    <w:rsid w:val="00842515"/>
    <w:rsid w:val="008425B9"/>
    <w:rsid w:val="00842970"/>
    <w:rsid w:val="00842A93"/>
    <w:rsid w:val="008433E2"/>
    <w:rsid w:val="00843DCD"/>
    <w:rsid w:val="00844068"/>
    <w:rsid w:val="00844C93"/>
    <w:rsid w:val="008457D4"/>
    <w:rsid w:val="00845C72"/>
    <w:rsid w:val="008465D5"/>
    <w:rsid w:val="0084669F"/>
    <w:rsid w:val="00846720"/>
    <w:rsid w:val="00846EEC"/>
    <w:rsid w:val="008501C7"/>
    <w:rsid w:val="00850BDC"/>
    <w:rsid w:val="00851593"/>
    <w:rsid w:val="00851F12"/>
    <w:rsid w:val="00852157"/>
    <w:rsid w:val="00852A24"/>
    <w:rsid w:val="00852AA9"/>
    <w:rsid w:val="00852F3C"/>
    <w:rsid w:val="008536E2"/>
    <w:rsid w:val="00853AD7"/>
    <w:rsid w:val="00854E2F"/>
    <w:rsid w:val="00855094"/>
    <w:rsid w:val="0085578D"/>
    <w:rsid w:val="00855983"/>
    <w:rsid w:val="00855E33"/>
    <w:rsid w:val="00856AF0"/>
    <w:rsid w:val="00857497"/>
    <w:rsid w:val="0085786A"/>
    <w:rsid w:val="00857E0A"/>
    <w:rsid w:val="008601A8"/>
    <w:rsid w:val="00861434"/>
    <w:rsid w:val="008614C6"/>
    <w:rsid w:val="008619F3"/>
    <w:rsid w:val="00862318"/>
    <w:rsid w:val="00862A71"/>
    <w:rsid w:val="00862D49"/>
    <w:rsid w:val="00863167"/>
    <w:rsid w:val="008631D9"/>
    <w:rsid w:val="0086332B"/>
    <w:rsid w:val="00863A05"/>
    <w:rsid w:val="008643C8"/>
    <w:rsid w:val="00864B97"/>
    <w:rsid w:val="0086500C"/>
    <w:rsid w:val="0086548E"/>
    <w:rsid w:val="00865C23"/>
    <w:rsid w:val="00866468"/>
    <w:rsid w:val="00866BE9"/>
    <w:rsid w:val="00867330"/>
    <w:rsid w:val="00867615"/>
    <w:rsid w:val="0086787B"/>
    <w:rsid w:val="008678A4"/>
    <w:rsid w:val="00870413"/>
    <w:rsid w:val="008711F7"/>
    <w:rsid w:val="0087210A"/>
    <w:rsid w:val="0087291D"/>
    <w:rsid w:val="00872D30"/>
    <w:rsid w:val="00872E48"/>
    <w:rsid w:val="008735CD"/>
    <w:rsid w:val="0087367F"/>
    <w:rsid w:val="00873995"/>
    <w:rsid w:val="0087468B"/>
    <w:rsid w:val="00874C6E"/>
    <w:rsid w:val="00875461"/>
    <w:rsid w:val="008756BF"/>
    <w:rsid w:val="00875F5D"/>
    <w:rsid w:val="00876F55"/>
    <w:rsid w:val="0087774E"/>
    <w:rsid w:val="00877BAC"/>
    <w:rsid w:val="00877EB2"/>
    <w:rsid w:val="00880011"/>
    <w:rsid w:val="00880034"/>
    <w:rsid w:val="0088101D"/>
    <w:rsid w:val="00881A2B"/>
    <w:rsid w:val="0088235C"/>
    <w:rsid w:val="00882AF4"/>
    <w:rsid w:val="00882FDC"/>
    <w:rsid w:val="00883289"/>
    <w:rsid w:val="008832AC"/>
    <w:rsid w:val="00883BD9"/>
    <w:rsid w:val="00883DD1"/>
    <w:rsid w:val="008845EC"/>
    <w:rsid w:val="00884674"/>
    <w:rsid w:val="00884B97"/>
    <w:rsid w:val="00884D5F"/>
    <w:rsid w:val="00884FBC"/>
    <w:rsid w:val="00885142"/>
    <w:rsid w:val="00885AA3"/>
    <w:rsid w:val="00885C54"/>
    <w:rsid w:val="00885D29"/>
    <w:rsid w:val="008872F2"/>
    <w:rsid w:val="00890C4F"/>
    <w:rsid w:val="00890CAF"/>
    <w:rsid w:val="00890FB8"/>
    <w:rsid w:val="00891303"/>
    <w:rsid w:val="00891350"/>
    <w:rsid w:val="00891A63"/>
    <w:rsid w:val="00891C35"/>
    <w:rsid w:val="00892574"/>
    <w:rsid w:val="008926E9"/>
    <w:rsid w:val="00892BF5"/>
    <w:rsid w:val="008930DE"/>
    <w:rsid w:val="0089315C"/>
    <w:rsid w:val="00893855"/>
    <w:rsid w:val="00893A93"/>
    <w:rsid w:val="00893B62"/>
    <w:rsid w:val="00894986"/>
    <w:rsid w:val="00894AF0"/>
    <w:rsid w:val="00894F17"/>
    <w:rsid w:val="00896CAB"/>
    <w:rsid w:val="00897787"/>
    <w:rsid w:val="00897AB4"/>
    <w:rsid w:val="008A07D9"/>
    <w:rsid w:val="008A0932"/>
    <w:rsid w:val="008A1110"/>
    <w:rsid w:val="008A1B6C"/>
    <w:rsid w:val="008A1CC6"/>
    <w:rsid w:val="008A2535"/>
    <w:rsid w:val="008A2978"/>
    <w:rsid w:val="008A3BB4"/>
    <w:rsid w:val="008A3EAB"/>
    <w:rsid w:val="008A4B52"/>
    <w:rsid w:val="008A5794"/>
    <w:rsid w:val="008A5CF1"/>
    <w:rsid w:val="008A7910"/>
    <w:rsid w:val="008A797E"/>
    <w:rsid w:val="008A7A72"/>
    <w:rsid w:val="008B01CD"/>
    <w:rsid w:val="008B0EC9"/>
    <w:rsid w:val="008B0EF6"/>
    <w:rsid w:val="008B10BA"/>
    <w:rsid w:val="008B1A2D"/>
    <w:rsid w:val="008B2867"/>
    <w:rsid w:val="008B2A75"/>
    <w:rsid w:val="008B3281"/>
    <w:rsid w:val="008B39BC"/>
    <w:rsid w:val="008B3BD5"/>
    <w:rsid w:val="008B3F86"/>
    <w:rsid w:val="008B474F"/>
    <w:rsid w:val="008B47B1"/>
    <w:rsid w:val="008B4B2F"/>
    <w:rsid w:val="008B55DA"/>
    <w:rsid w:val="008B56EF"/>
    <w:rsid w:val="008B5737"/>
    <w:rsid w:val="008B6200"/>
    <w:rsid w:val="008B69F1"/>
    <w:rsid w:val="008B7728"/>
    <w:rsid w:val="008C023C"/>
    <w:rsid w:val="008C0975"/>
    <w:rsid w:val="008C0C39"/>
    <w:rsid w:val="008C1022"/>
    <w:rsid w:val="008C1934"/>
    <w:rsid w:val="008C2035"/>
    <w:rsid w:val="008C3230"/>
    <w:rsid w:val="008C3A8A"/>
    <w:rsid w:val="008C4C57"/>
    <w:rsid w:val="008C4E11"/>
    <w:rsid w:val="008C526E"/>
    <w:rsid w:val="008C52A1"/>
    <w:rsid w:val="008C57D9"/>
    <w:rsid w:val="008C59D9"/>
    <w:rsid w:val="008C5B14"/>
    <w:rsid w:val="008C5DE4"/>
    <w:rsid w:val="008C73E1"/>
    <w:rsid w:val="008D0265"/>
    <w:rsid w:val="008D0C66"/>
    <w:rsid w:val="008D0DE3"/>
    <w:rsid w:val="008D1BCF"/>
    <w:rsid w:val="008D2082"/>
    <w:rsid w:val="008D21E0"/>
    <w:rsid w:val="008D2951"/>
    <w:rsid w:val="008D3786"/>
    <w:rsid w:val="008D3905"/>
    <w:rsid w:val="008D40C2"/>
    <w:rsid w:val="008D4307"/>
    <w:rsid w:val="008D44CA"/>
    <w:rsid w:val="008D47E3"/>
    <w:rsid w:val="008D482B"/>
    <w:rsid w:val="008D4836"/>
    <w:rsid w:val="008D4A3A"/>
    <w:rsid w:val="008D4BB2"/>
    <w:rsid w:val="008D4E28"/>
    <w:rsid w:val="008D53AE"/>
    <w:rsid w:val="008D60DB"/>
    <w:rsid w:val="008D6718"/>
    <w:rsid w:val="008D6778"/>
    <w:rsid w:val="008D69EF"/>
    <w:rsid w:val="008D7D83"/>
    <w:rsid w:val="008E01A1"/>
    <w:rsid w:val="008E043F"/>
    <w:rsid w:val="008E054A"/>
    <w:rsid w:val="008E059D"/>
    <w:rsid w:val="008E08F6"/>
    <w:rsid w:val="008E177F"/>
    <w:rsid w:val="008E3413"/>
    <w:rsid w:val="008E3892"/>
    <w:rsid w:val="008E3FEB"/>
    <w:rsid w:val="008E478F"/>
    <w:rsid w:val="008E4E4D"/>
    <w:rsid w:val="008E5192"/>
    <w:rsid w:val="008E5D20"/>
    <w:rsid w:val="008E5DED"/>
    <w:rsid w:val="008E67C6"/>
    <w:rsid w:val="008E6E48"/>
    <w:rsid w:val="008E7262"/>
    <w:rsid w:val="008E728E"/>
    <w:rsid w:val="008E746E"/>
    <w:rsid w:val="008E7774"/>
    <w:rsid w:val="008F0996"/>
    <w:rsid w:val="008F137A"/>
    <w:rsid w:val="008F19C6"/>
    <w:rsid w:val="008F1B90"/>
    <w:rsid w:val="008F2D54"/>
    <w:rsid w:val="008F2EDF"/>
    <w:rsid w:val="008F3272"/>
    <w:rsid w:val="008F3BF7"/>
    <w:rsid w:val="008F3E0D"/>
    <w:rsid w:val="008F4B0C"/>
    <w:rsid w:val="008F4D18"/>
    <w:rsid w:val="008F5080"/>
    <w:rsid w:val="008F50F0"/>
    <w:rsid w:val="008F5533"/>
    <w:rsid w:val="008F5569"/>
    <w:rsid w:val="008F56F0"/>
    <w:rsid w:val="008F584A"/>
    <w:rsid w:val="008F60AC"/>
    <w:rsid w:val="008F614A"/>
    <w:rsid w:val="008F6528"/>
    <w:rsid w:val="008F6759"/>
    <w:rsid w:val="008F6A42"/>
    <w:rsid w:val="008F6CFE"/>
    <w:rsid w:val="008F747D"/>
    <w:rsid w:val="008F761D"/>
    <w:rsid w:val="008F7A7A"/>
    <w:rsid w:val="009003BC"/>
    <w:rsid w:val="00900993"/>
    <w:rsid w:val="00900CC3"/>
    <w:rsid w:val="00900DAB"/>
    <w:rsid w:val="0090113A"/>
    <w:rsid w:val="00901C19"/>
    <w:rsid w:val="00901E54"/>
    <w:rsid w:val="00901FF0"/>
    <w:rsid w:val="009021A6"/>
    <w:rsid w:val="009024A7"/>
    <w:rsid w:val="00904156"/>
    <w:rsid w:val="00904BD6"/>
    <w:rsid w:val="00905728"/>
    <w:rsid w:val="00905EA9"/>
    <w:rsid w:val="00906275"/>
    <w:rsid w:val="00907037"/>
    <w:rsid w:val="00907D72"/>
    <w:rsid w:val="0091039F"/>
    <w:rsid w:val="00910DF3"/>
    <w:rsid w:val="009111C9"/>
    <w:rsid w:val="00911640"/>
    <w:rsid w:val="0091193D"/>
    <w:rsid w:val="00911B38"/>
    <w:rsid w:val="00912DBD"/>
    <w:rsid w:val="00913A7C"/>
    <w:rsid w:val="00913C12"/>
    <w:rsid w:val="00914F0B"/>
    <w:rsid w:val="009150CB"/>
    <w:rsid w:val="009151F7"/>
    <w:rsid w:val="009158C1"/>
    <w:rsid w:val="00915E75"/>
    <w:rsid w:val="00916122"/>
    <w:rsid w:val="009165D8"/>
    <w:rsid w:val="0091693C"/>
    <w:rsid w:val="00916ADE"/>
    <w:rsid w:val="00916EF1"/>
    <w:rsid w:val="00916FCA"/>
    <w:rsid w:val="009176D2"/>
    <w:rsid w:val="00917AC1"/>
    <w:rsid w:val="0092052B"/>
    <w:rsid w:val="00920BB6"/>
    <w:rsid w:val="0092116F"/>
    <w:rsid w:val="009211ED"/>
    <w:rsid w:val="0092197A"/>
    <w:rsid w:val="009233A9"/>
    <w:rsid w:val="009263FB"/>
    <w:rsid w:val="00926EAC"/>
    <w:rsid w:val="00927301"/>
    <w:rsid w:val="0092731B"/>
    <w:rsid w:val="009277A5"/>
    <w:rsid w:val="00930610"/>
    <w:rsid w:val="009308F1"/>
    <w:rsid w:val="00930C3B"/>
    <w:rsid w:val="00930E21"/>
    <w:rsid w:val="00931A39"/>
    <w:rsid w:val="00931D4E"/>
    <w:rsid w:val="00932AD6"/>
    <w:rsid w:val="00932B8E"/>
    <w:rsid w:val="00932D85"/>
    <w:rsid w:val="009333F9"/>
    <w:rsid w:val="009342C2"/>
    <w:rsid w:val="009342D2"/>
    <w:rsid w:val="009345A2"/>
    <w:rsid w:val="009348F8"/>
    <w:rsid w:val="00934C5A"/>
    <w:rsid w:val="0093595E"/>
    <w:rsid w:val="00935977"/>
    <w:rsid w:val="00935E21"/>
    <w:rsid w:val="00936AE0"/>
    <w:rsid w:val="00936E0A"/>
    <w:rsid w:val="00937040"/>
    <w:rsid w:val="00937806"/>
    <w:rsid w:val="00937E5D"/>
    <w:rsid w:val="00940B95"/>
    <w:rsid w:val="00941305"/>
    <w:rsid w:val="00941939"/>
    <w:rsid w:val="00942297"/>
    <w:rsid w:val="00942C9D"/>
    <w:rsid w:val="00942D60"/>
    <w:rsid w:val="00943A77"/>
    <w:rsid w:val="00943E1A"/>
    <w:rsid w:val="009440CC"/>
    <w:rsid w:val="0094480C"/>
    <w:rsid w:val="00944A53"/>
    <w:rsid w:val="00944F90"/>
    <w:rsid w:val="0094531B"/>
    <w:rsid w:val="00945940"/>
    <w:rsid w:val="00945CF1"/>
    <w:rsid w:val="009460EE"/>
    <w:rsid w:val="0094645F"/>
    <w:rsid w:val="009467E8"/>
    <w:rsid w:val="0094680E"/>
    <w:rsid w:val="00946F92"/>
    <w:rsid w:val="0094711B"/>
    <w:rsid w:val="00947A8A"/>
    <w:rsid w:val="00947D7B"/>
    <w:rsid w:val="00947F85"/>
    <w:rsid w:val="0095012B"/>
    <w:rsid w:val="00950D84"/>
    <w:rsid w:val="009511B0"/>
    <w:rsid w:val="009511C9"/>
    <w:rsid w:val="009511CC"/>
    <w:rsid w:val="00951336"/>
    <w:rsid w:val="009514D8"/>
    <w:rsid w:val="00951621"/>
    <w:rsid w:val="00951676"/>
    <w:rsid w:val="009522EB"/>
    <w:rsid w:val="00952F28"/>
    <w:rsid w:val="0095341E"/>
    <w:rsid w:val="0095361A"/>
    <w:rsid w:val="00953B69"/>
    <w:rsid w:val="00953F22"/>
    <w:rsid w:val="0095436E"/>
    <w:rsid w:val="0095438C"/>
    <w:rsid w:val="00954D3B"/>
    <w:rsid w:val="00955130"/>
    <w:rsid w:val="009555B0"/>
    <w:rsid w:val="0095572E"/>
    <w:rsid w:val="00955B17"/>
    <w:rsid w:val="00955C9F"/>
    <w:rsid w:val="009567AA"/>
    <w:rsid w:val="009571D3"/>
    <w:rsid w:val="00957362"/>
    <w:rsid w:val="0095756E"/>
    <w:rsid w:val="0095768E"/>
    <w:rsid w:val="00957C19"/>
    <w:rsid w:val="00957DC6"/>
    <w:rsid w:val="0096244E"/>
    <w:rsid w:val="0096316C"/>
    <w:rsid w:val="009633F6"/>
    <w:rsid w:val="00963ABE"/>
    <w:rsid w:val="009656C3"/>
    <w:rsid w:val="009661D0"/>
    <w:rsid w:val="009666E4"/>
    <w:rsid w:val="00970CA8"/>
    <w:rsid w:val="009728C1"/>
    <w:rsid w:val="00974039"/>
    <w:rsid w:val="00974B0E"/>
    <w:rsid w:val="0097509F"/>
    <w:rsid w:val="00975767"/>
    <w:rsid w:val="00975F82"/>
    <w:rsid w:val="0097706F"/>
    <w:rsid w:val="0097755E"/>
    <w:rsid w:val="0097770F"/>
    <w:rsid w:val="009778DD"/>
    <w:rsid w:val="00977AE9"/>
    <w:rsid w:val="00980426"/>
    <w:rsid w:val="009806A9"/>
    <w:rsid w:val="00980774"/>
    <w:rsid w:val="0098102D"/>
    <w:rsid w:val="0098182D"/>
    <w:rsid w:val="00981C00"/>
    <w:rsid w:val="009820C9"/>
    <w:rsid w:val="009821BD"/>
    <w:rsid w:val="00982E4E"/>
    <w:rsid w:val="00983110"/>
    <w:rsid w:val="009836CB"/>
    <w:rsid w:val="009838E4"/>
    <w:rsid w:val="00983BCC"/>
    <w:rsid w:val="009848A4"/>
    <w:rsid w:val="00985C1E"/>
    <w:rsid w:val="00986657"/>
    <w:rsid w:val="00986736"/>
    <w:rsid w:val="00987604"/>
    <w:rsid w:val="00987A5F"/>
    <w:rsid w:val="00990050"/>
    <w:rsid w:val="00990B55"/>
    <w:rsid w:val="00990DE3"/>
    <w:rsid w:val="00991A41"/>
    <w:rsid w:val="00992905"/>
    <w:rsid w:val="009943BC"/>
    <w:rsid w:val="00994485"/>
    <w:rsid w:val="0099474F"/>
    <w:rsid w:val="00994E02"/>
    <w:rsid w:val="00995822"/>
    <w:rsid w:val="00995E42"/>
    <w:rsid w:val="009961C0"/>
    <w:rsid w:val="00996EC5"/>
    <w:rsid w:val="009975C7"/>
    <w:rsid w:val="00997F57"/>
    <w:rsid w:val="00997F79"/>
    <w:rsid w:val="009A0B13"/>
    <w:rsid w:val="009A0C1E"/>
    <w:rsid w:val="009A12C4"/>
    <w:rsid w:val="009A1491"/>
    <w:rsid w:val="009A1FDE"/>
    <w:rsid w:val="009A2743"/>
    <w:rsid w:val="009A2F4F"/>
    <w:rsid w:val="009A379C"/>
    <w:rsid w:val="009A4206"/>
    <w:rsid w:val="009A43A1"/>
    <w:rsid w:val="009A4663"/>
    <w:rsid w:val="009A48CC"/>
    <w:rsid w:val="009A5D62"/>
    <w:rsid w:val="009A60D7"/>
    <w:rsid w:val="009A64BA"/>
    <w:rsid w:val="009A663B"/>
    <w:rsid w:val="009A6A47"/>
    <w:rsid w:val="009A729E"/>
    <w:rsid w:val="009A79E9"/>
    <w:rsid w:val="009B0AAB"/>
    <w:rsid w:val="009B0DF4"/>
    <w:rsid w:val="009B1241"/>
    <w:rsid w:val="009B1A53"/>
    <w:rsid w:val="009B2517"/>
    <w:rsid w:val="009B2640"/>
    <w:rsid w:val="009B31D6"/>
    <w:rsid w:val="009B3F74"/>
    <w:rsid w:val="009B4299"/>
    <w:rsid w:val="009B430B"/>
    <w:rsid w:val="009B486A"/>
    <w:rsid w:val="009B4952"/>
    <w:rsid w:val="009B5560"/>
    <w:rsid w:val="009B5BC7"/>
    <w:rsid w:val="009B5FA2"/>
    <w:rsid w:val="009B6245"/>
    <w:rsid w:val="009B640A"/>
    <w:rsid w:val="009B7855"/>
    <w:rsid w:val="009C0333"/>
    <w:rsid w:val="009C07B5"/>
    <w:rsid w:val="009C1109"/>
    <w:rsid w:val="009C12C5"/>
    <w:rsid w:val="009C1DD9"/>
    <w:rsid w:val="009C20FA"/>
    <w:rsid w:val="009C2C0B"/>
    <w:rsid w:val="009C2F40"/>
    <w:rsid w:val="009C2FAB"/>
    <w:rsid w:val="009C3741"/>
    <w:rsid w:val="009C4FC3"/>
    <w:rsid w:val="009C4FC5"/>
    <w:rsid w:val="009C5ACA"/>
    <w:rsid w:val="009C5AFE"/>
    <w:rsid w:val="009C5C85"/>
    <w:rsid w:val="009C5D3B"/>
    <w:rsid w:val="009C678F"/>
    <w:rsid w:val="009C6BCA"/>
    <w:rsid w:val="009C6E52"/>
    <w:rsid w:val="009D00A6"/>
    <w:rsid w:val="009D042A"/>
    <w:rsid w:val="009D248B"/>
    <w:rsid w:val="009D2C55"/>
    <w:rsid w:val="009D3117"/>
    <w:rsid w:val="009D312D"/>
    <w:rsid w:val="009D33B9"/>
    <w:rsid w:val="009D3982"/>
    <w:rsid w:val="009D4866"/>
    <w:rsid w:val="009D4C95"/>
    <w:rsid w:val="009D5F05"/>
    <w:rsid w:val="009D6513"/>
    <w:rsid w:val="009D6C7E"/>
    <w:rsid w:val="009D794B"/>
    <w:rsid w:val="009E0775"/>
    <w:rsid w:val="009E1BB8"/>
    <w:rsid w:val="009E20AF"/>
    <w:rsid w:val="009E2D8C"/>
    <w:rsid w:val="009E350E"/>
    <w:rsid w:val="009E40AF"/>
    <w:rsid w:val="009E4302"/>
    <w:rsid w:val="009E4820"/>
    <w:rsid w:val="009E4CE0"/>
    <w:rsid w:val="009E54C3"/>
    <w:rsid w:val="009E5722"/>
    <w:rsid w:val="009E65B6"/>
    <w:rsid w:val="009E6CD9"/>
    <w:rsid w:val="009E6F71"/>
    <w:rsid w:val="009E792C"/>
    <w:rsid w:val="009F088F"/>
    <w:rsid w:val="009F10AE"/>
    <w:rsid w:val="009F1A1B"/>
    <w:rsid w:val="009F2167"/>
    <w:rsid w:val="009F226D"/>
    <w:rsid w:val="009F2BE8"/>
    <w:rsid w:val="009F3320"/>
    <w:rsid w:val="009F401F"/>
    <w:rsid w:val="009F4FC0"/>
    <w:rsid w:val="009F5E6E"/>
    <w:rsid w:val="009F5EC6"/>
    <w:rsid w:val="009F6066"/>
    <w:rsid w:val="009F6184"/>
    <w:rsid w:val="009F62FC"/>
    <w:rsid w:val="009F7BFF"/>
    <w:rsid w:val="00A00593"/>
    <w:rsid w:val="00A00AEC"/>
    <w:rsid w:val="00A00D07"/>
    <w:rsid w:val="00A00FE7"/>
    <w:rsid w:val="00A027A4"/>
    <w:rsid w:val="00A028E9"/>
    <w:rsid w:val="00A02F83"/>
    <w:rsid w:val="00A03014"/>
    <w:rsid w:val="00A03DFF"/>
    <w:rsid w:val="00A040E4"/>
    <w:rsid w:val="00A04A6C"/>
    <w:rsid w:val="00A05701"/>
    <w:rsid w:val="00A0620D"/>
    <w:rsid w:val="00A063B6"/>
    <w:rsid w:val="00A07C99"/>
    <w:rsid w:val="00A07F6B"/>
    <w:rsid w:val="00A1043C"/>
    <w:rsid w:val="00A107E1"/>
    <w:rsid w:val="00A10A7E"/>
    <w:rsid w:val="00A10DAA"/>
    <w:rsid w:val="00A111C6"/>
    <w:rsid w:val="00A11BE4"/>
    <w:rsid w:val="00A122A3"/>
    <w:rsid w:val="00A12325"/>
    <w:rsid w:val="00A124E9"/>
    <w:rsid w:val="00A12CAC"/>
    <w:rsid w:val="00A12F5C"/>
    <w:rsid w:val="00A13033"/>
    <w:rsid w:val="00A1353C"/>
    <w:rsid w:val="00A13834"/>
    <w:rsid w:val="00A13EE7"/>
    <w:rsid w:val="00A147B3"/>
    <w:rsid w:val="00A14D32"/>
    <w:rsid w:val="00A1561D"/>
    <w:rsid w:val="00A15BA0"/>
    <w:rsid w:val="00A16B4D"/>
    <w:rsid w:val="00A17313"/>
    <w:rsid w:val="00A1765B"/>
    <w:rsid w:val="00A17668"/>
    <w:rsid w:val="00A17700"/>
    <w:rsid w:val="00A2180C"/>
    <w:rsid w:val="00A21F57"/>
    <w:rsid w:val="00A2277F"/>
    <w:rsid w:val="00A22EA2"/>
    <w:rsid w:val="00A23301"/>
    <w:rsid w:val="00A23611"/>
    <w:rsid w:val="00A239BB"/>
    <w:rsid w:val="00A23D4D"/>
    <w:rsid w:val="00A23E8B"/>
    <w:rsid w:val="00A24213"/>
    <w:rsid w:val="00A243DC"/>
    <w:rsid w:val="00A24D20"/>
    <w:rsid w:val="00A25040"/>
    <w:rsid w:val="00A25516"/>
    <w:rsid w:val="00A25903"/>
    <w:rsid w:val="00A2596D"/>
    <w:rsid w:val="00A25C4A"/>
    <w:rsid w:val="00A261D9"/>
    <w:rsid w:val="00A261EC"/>
    <w:rsid w:val="00A264E8"/>
    <w:rsid w:val="00A26577"/>
    <w:rsid w:val="00A26581"/>
    <w:rsid w:val="00A26605"/>
    <w:rsid w:val="00A26CCC"/>
    <w:rsid w:val="00A26F5F"/>
    <w:rsid w:val="00A275A5"/>
    <w:rsid w:val="00A3091F"/>
    <w:rsid w:val="00A309E8"/>
    <w:rsid w:val="00A32499"/>
    <w:rsid w:val="00A324BE"/>
    <w:rsid w:val="00A328F6"/>
    <w:rsid w:val="00A32DD9"/>
    <w:rsid w:val="00A33C45"/>
    <w:rsid w:val="00A33CE2"/>
    <w:rsid w:val="00A33EDC"/>
    <w:rsid w:val="00A34D38"/>
    <w:rsid w:val="00A361F3"/>
    <w:rsid w:val="00A365F1"/>
    <w:rsid w:val="00A36AA9"/>
    <w:rsid w:val="00A36AEE"/>
    <w:rsid w:val="00A36F99"/>
    <w:rsid w:val="00A3770C"/>
    <w:rsid w:val="00A377F7"/>
    <w:rsid w:val="00A40301"/>
    <w:rsid w:val="00A40489"/>
    <w:rsid w:val="00A404B0"/>
    <w:rsid w:val="00A40695"/>
    <w:rsid w:val="00A41703"/>
    <w:rsid w:val="00A42A0A"/>
    <w:rsid w:val="00A42AAF"/>
    <w:rsid w:val="00A42AEF"/>
    <w:rsid w:val="00A42C24"/>
    <w:rsid w:val="00A42DEA"/>
    <w:rsid w:val="00A43BF5"/>
    <w:rsid w:val="00A44314"/>
    <w:rsid w:val="00A4478F"/>
    <w:rsid w:val="00A44D66"/>
    <w:rsid w:val="00A451BB"/>
    <w:rsid w:val="00A4637A"/>
    <w:rsid w:val="00A46672"/>
    <w:rsid w:val="00A47BB0"/>
    <w:rsid w:val="00A514FE"/>
    <w:rsid w:val="00A5150B"/>
    <w:rsid w:val="00A51951"/>
    <w:rsid w:val="00A51A6D"/>
    <w:rsid w:val="00A51FA8"/>
    <w:rsid w:val="00A52C7E"/>
    <w:rsid w:val="00A54F4F"/>
    <w:rsid w:val="00A55027"/>
    <w:rsid w:val="00A553CD"/>
    <w:rsid w:val="00A557ED"/>
    <w:rsid w:val="00A560E5"/>
    <w:rsid w:val="00A569B0"/>
    <w:rsid w:val="00A56DDC"/>
    <w:rsid w:val="00A57810"/>
    <w:rsid w:val="00A600D4"/>
    <w:rsid w:val="00A608E7"/>
    <w:rsid w:val="00A6149D"/>
    <w:rsid w:val="00A61B13"/>
    <w:rsid w:val="00A61D3C"/>
    <w:rsid w:val="00A6265D"/>
    <w:rsid w:val="00A62945"/>
    <w:rsid w:val="00A62F2E"/>
    <w:rsid w:val="00A63E4C"/>
    <w:rsid w:val="00A647AF"/>
    <w:rsid w:val="00A6535A"/>
    <w:rsid w:val="00A65417"/>
    <w:rsid w:val="00A65E3A"/>
    <w:rsid w:val="00A662A0"/>
    <w:rsid w:val="00A665AB"/>
    <w:rsid w:val="00A667B1"/>
    <w:rsid w:val="00A6756D"/>
    <w:rsid w:val="00A6761D"/>
    <w:rsid w:val="00A67B33"/>
    <w:rsid w:val="00A71237"/>
    <w:rsid w:val="00A728C5"/>
    <w:rsid w:val="00A72F96"/>
    <w:rsid w:val="00A730AB"/>
    <w:rsid w:val="00A733F5"/>
    <w:rsid w:val="00A73501"/>
    <w:rsid w:val="00A7394A"/>
    <w:rsid w:val="00A73B44"/>
    <w:rsid w:val="00A73C67"/>
    <w:rsid w:val="00A74666"/>
    <w:rsid w:val="00A746BF"/>
    <w:rsid w:val="00A74852"/>
    <w:rsid w:val="00A75003"/>
    <w:rsid w:val="00A75240"/>
    <w:rsid w:val="00A75D1C"/>
    <w:rsid w:val="00A76B4C"/>
    <w:rsid w:val="00A770E2"/>
    <w:rsid w:val="00A77741"/>
    <w:rsid w:val="00A77B1B"/>
    <w:rsid w:val="00A77D27"/>
    <w:rsid w:val="00A77FA2"/>
    <w:rsid w:val="00A8041B"/>
    <w:rsid w:val="00A805A9"/>
    <w:rsid w:val="00A808CF"/>
    <w:rsid w:val="00A80F68"/>
    <w:rsid w:val="00A8189C"/>
    <w:rsid w:val="00A822B9"/>
    <w:rsid w:val="00A830C2"/>
    <w:rsid w:val="00A83472"/>
    <w:rsid w:val="00A83BFF"/>
    <w:rsid w:val="00A84A23"/>
    <w:rsid w:val="00A84F5C"/>
    <w:rsid w:val="00A868C1"/>
    <w:rsid w:val="00A875C8"/>
    <w:rsid w:val="00A877B1"/>
    <w:rsid w:val="00A908CE"/>
    <w:rsid w:val="00A90BA6"/>
    <w:rsid w:val="00A9259D"/>
    <w:rsid w:val="00A928C7"/>
    <w:rsid w:val="00A92E13"/>
    <w:rsid w:val="00A93BEC"/>
    <w:rsid w:val="00A94837"/>
    <w:rsid w:val="00A94DFA"/>
    <w:rsid w:val="00A95260"/>
    <w:rsid w:val="00A954AC"/>
    <w:rsid w:val="00A95A6B"/>
    <w:rsid w:val="00A972B4"/>
    <w:rsid w:val="00A97BF7"/>
    <w:rsid w:val="00AA029D"/>
    <w:rsid w:val="00AA0A75"/>
    <w:rsid w:val="00AA0AEC"/>
    <w:rsid w:val="00AA0D50"/>
    <w:rsid w:val="00AA129D"/>
    <w:rsid w:val="00AA1821"/>
    <w:rsid w:val="00AA1999"/>
    <w:rsid w:val="00AA1F4F"/>
    <w:rsid w:val="00AA2C84"/>
    <w:rsid w:val="00AA2EDC"/>
    <w:rsid w:val="00AA4B14"/>
    <w:rsid w:val="00AA4E03"/>
    <w:rsid w:val="00AA4F40"/>
    <w:rsid w:val="00AA5A10"/>
    <w:rsid w:val="00AA6835"/>
    <w:rsid w:val="00AA69A5"/>
    <w:rsid w:val="00AA6BEE"/>
    <w:rsid w:val="00AB06FA"/>
    <w:rsid w:val="00AB0E3E"/>
    <w:rsid w:val="00AB1265"/>
    <w:rsid w:val="00AB142E"/>
    <w:rsid w:val="00AB1823"/>
    <w:rsid w:val="00AB1A6D"/>
    <w:rsid w:val="00AB1D1F"/>
    <w:rsid w:val="00AB1E97"/>
    <w:rsid w:val="00AB1F0C"/>
    <w:rsid w:val="00AB21F8"/>
    <w:rsid w:val="00AB2804"/>
    <w:rsid w:val="00AB32B8"/>
    <w:rsid w:val="00AB37BE"/>
    <w:rsid w:val="00AB37DA"/>
    <w:rsid w:val="00AB3FBB"/>
    <w:rsid w:val="00AB4314"/>
    <w:rsid w:val="00AB59A9"/>
    <w:rsid w:val="00AB60FE"/>
    <w:rsid w:val="00AB6299"/>
    <w:rsid w:val="00AB6581"/>
    <w:rsid w:val="00AB6FB4"/>
    <w:rsid w:val="00AB775A"/>
    <w:rsid w:val="00AB78FE"/>
    <w:rsid w:val="00AC046A"/>
    <w:rsid w:val="00AC0A2F"/>
    <w:rsid w:val="00AC1D1E"/>
    <w:rsid w:val="00AC1D3D"/>
    <w:rsid w:val="00AC22FC"/>
    <w:rsid w:val="00AC3BC2"/>
    <w:rsid w:val="00AC3BD3"/>
    <w:rsid w:val="00AC3C81"/>
    <w:rsid w:val="00AC40A7"/>
    <w:rsid w:val="00AC5819"/>
    <w:rsid w:val="00AC5D3F"/>
    <w:rsid w:val="00AC6571"/>
    <w:rsid w:val="00AC6B94"/>
    <w:rsid w:val="00AC6E73"/>
    <w:rsid w:val="00AD0BB5"/>
    <w:rsid w:val="00AD168B"/>
    <w:rsid w:val="00AD1B94"/>
    <w:rsid w:val="00AD1E57"/>
    <w:rsid w:val="00AD1EAB"/>
    <w:rsid w:val="00AD2521"/>
    <w:rsid w:val="00AD28FA"/>
    <w:rsid w:val="00AD2B3F"/>
    <w:rsid w:val="00AD2BF9"/>
    <w:rsid w:val="00AD2CBE"/>
    <w:rsid w:val="00AD3253"/>
    <w:rsid w:val="00AD4552"/>
    <w:rsid w:val="00AD4EB9"/>
    <w:rsid w:val="00AD5593"/>
    <w:rsid w:val="00AD5944"/>
    <w:rsid w:val="00AD60F6"/>
    <w:rsid w:val="00AD6278"/>
    <w:rsid w:val="00AD6543"/>
    <w:rsid w:val="00AD6F74"/>
    <w:rsid w:val="00AD7237"/>
    <w:rsid w:val="00AD736C"/>
    <w:rsid w:val="00AD741B"/>
    <w:rsid w:val="00AD7A2B"/>
    <w:rsid w:val="00AE0E4F"/>
    <w:rsid w:val="00AE27B8"/>
    <w:rsid w:val="00AE2C1C"/>
    <w:rsid w:val="00AE35DF"/>
    <w:rsid w:val="00AE3E50"/>
    <w:rsid w:val="00AE42F8"/>
    <w:rsid w:val="00AE43CE"/>
    <w:rsid w:val="00AE5810"/>
    <w:rsid w:val="00AE67B1"/>
    <w:rsid w:val="00AE7422"/>
    <w:rsid w:val="00AE744C"/>
    <w:rsid w:val="00AE74E5"/>
    <w:rsid w:val="00AE7E81"/>
    <w:rsid w:val="00AF06D9"/>
    <w:rsid w:val="00AF085F"/>
    <w:rsid w:val="00AF0885"/>
    <w:rsid w:val="00AF13F9"/>
    <w:rsid w:val="00AF1784"/>
    <w:rsid w:val="00AF2352"/>
    <w:rsid w:val="00AF241D"/>
    <w:rsid w:val="00AF24AB"/>
    <w:rsid w:val="00AF2C5A"/>
    <w:rsid w:val="00AF3CEB"/>
    <w:rsid w:val="00AF3F35"/>
    <w:rsid w:val="00AF4515"/>
    <w:rsid w:val="00AF465C"/>
    <w:rsid w:val="00AF4CAF"/>
    <w:rsid w:val="00AF4D38"/>
    <w:rsid w:val="00AF4F1F"/>
    <w:rsid w:val="00AF51DC"/>
    <w:rsid w:val="00AF5BDA"/>
    <w:rsid w:val="00AF6EF5"/>
    <w:rsid w:val="00AF7475"/>
    <w:rsid w:val="00AF7CC1"/>
    <w:rsid w:val="00B005B1"/>
    <w:rsid w:val="00B006A9"/>
    <w:rsid w:val="00B00806"/>
    <w:rsid w:val="00B008AC"/>
    <w:rsid w:val="00B00DC4"/>
    <w:rsid w:val="00B00E54"/>
    <w:rsid w:val="00B00EB7"/>
    <w:rsid w:val="00B00F07"/>
    <w:rsid w:val="00B0288A"/>
    <w:rsid w:val="00B0356D"/>
    <w:rsid w:val="00B03631"/>
    <w:rsid w:val="00B037A8"/>
    <w:rsid w:val="00B03BA0"/>
    <w:rsid w:val="00B043A3"/>
    <w:rsid w:val="00B047EE"/>
    <w:rsid w:val="00B0503A"/>
    <w:rsid w:val="00B05657"/>
    <w:rsid w:val="00B0623E"/>
    <w:rsid w:val="00B06B21"/>
    <w:rsid w:val="00B06D4E"/>
    <w:rsid w:val="00B07270"/>
    <w:rsid w:val="00B111D5"/>
    <w:rsid w:val="00B11958"/>
    <w:rsid w:val="00B1251B"/>
    <w:rsid w:val="00B125EE"/>
    <w:rsid w:val="00B12904"/>
    <w:rsid w:val="00B12ACB"/>
    <w:rsid w:val="00B1308F"/>
    <w:rsid w:val="00B1336A"/>
    <w:rsid w:val="00B13681"/>
    <w:rsid w:val="00B13E40"/>
    <w:rsid w:val="00B14121"/>
    <w:rsid w:val="00B14393"/>
    <w:rsid w:val="00B14813"/>
    <w:rsid w:val="00B14FCE"/>
    <w:rsid w:val="00B1628A"/>
    <w:rsid w:val="00B166B5"/>
    <w:rsid w:val="00B16972"/>
    <w:rsid w:val="00B16B37"/>
    <w:rsid w:val="00B174A3"/>
    <w:rsid w:val="00B17819"/>
    <w:rsid w:val="00B178AD"/>
    <w:rsid w:val="00B17E6D"/>
    <w:rsid w:val="00B203FD"/>
    <w:rsid w:val="00B20799"/>
    <w:rsid w:val="00B235D6"/>
    <w:rsid w:val="00B2379A"/>
    <w:rsid w:val="00B23AE1"/>
    <w:rsid w:val="00B24506"/>
    <w:rsid w:val="00B252D9"/>
    <w:rsid w:val="00B25F24"/>
    <w:rsid w:val="00B26394"/>
    <w:rsid w:val="00B26EE6"/>
    <w:rsid w:val="00B27227"/>
    <w:rsid w:val="00B300EE"/>
    <w:rsid w:val="00B304B2"/>
    <w:rsid w:val="00B307D8"/>
    <w:rsid w:val="00B30A45"/>
    <w:rsid w:val="00B31109"/>
    <w:rsid w:val="00B3120D"/>
    <w:rsid w:val="00B315AD"/>
    <w:rsid w:val="00B323DD"/>
    <w:rsid w:val="00B3257F"/>
    <w:rsid w:val="00B327D3"/>
    <w:rsid w:val="00B32DFE"/>
    <w:rsid w:val="00B33C13"/>
    <w:rsid w:val="00B34447"/>
    <w:rsid w:val="00B34454"/>
    <w:rsid w:val="00B34B67"/>
    <w:rsid w:val="00B34FA8"/>
    <w:rsid w:val="00B35360"/>
    <w:rsid w:val="00B359D3"/>
    <w:rsid w:val="00B35DBA"/>
    <w:rsid w:val="00B35E15"/>
    <w:rsid w:val="00B35F60"/>
    <w:rsid w:val="00B36C4E"/>
    <w:rsid w:val="00B36F8B"/>
    <w:rsid w:val="00B37130"/>
    <w:rsid w:val="00B37522"/>
    <w:rsid w:val="00B403DB"/>
    <w:rsid w:val="00B40B4E"/>
    <w:rsid w:val="00B4145C"/>
    <w:rsid w:val="00B41587"/>
    <w:rsid w:val="00B41AEF"/>
    <w:rsid w:val="00B41EB9"/>
    <w:rsid w:val="00B42D64"/>
    <w:rsid w:val="00B42F0B"/>
    <w:rsid w:val="00B43C09"/>
    <w:rsid w:val="00B43D46"/>
    <w:rsid w:val="00B445BD"/>
    <w:rsid w:val="00B447E3"/>
    <w:rsid w:val="00B44A85"/>
    <w:rsid w:val="00B44AB6"/>
    <w:rsid w:val="00B44C4D"/>
    <w:rsid w:val="00B46274"/>
    <w:rsid w:val="00B46497"/>
    <w:rsid w:val="00B474B2"/>
    <w:rsid w:val="00B47884"/>
    <w:rsid w:val="00B47FB2"/>
    <w:rsid w:val="00B504B8"/>
    <w:rsid w:val="00B50806"/>
    <w:rsid w:val="00B50C4E"/>
    <w:rsid w:val="00B514C3"/>
    <w:rsid w:val="00B5261A"/>
    <w:rsid w:val="00B527DD"/>
    <w:rsid w:val="00B52C4C"/>
    <w:rsid w:val="00B5353D"/>
    <w:rsid w:val="00B53886"/>
    <w:rsid w:val="00B538FE"/>
    <w:rsid w:val="00B53F77"/>
    <w:rsid w:val="00B54407"/>
    <w:rsid w:val="00B54A6E"/>
    <w:rsid w:val="00B55035"/>
    <w:rsid w:val="00B551DF"/>
    <w:rsid w:val="00B55A9F"/>
    <w:rsid w:val="00B55BCB"/>
    <w:rsid w:val="00B55E0E"/>
    <w:rsid w:val="00B56AC9"/>
    <w:rsid w:val="00B56EDF"/>
    <w:rsid w:val="00B57757"/>
    <w:rsid w:val="00B57880"/>
    <w:rsid w:val="00B578F2"/>
    <w:rsid w:val="00B6019C"/>
    <w:rsid w:val="00B60CC5"/>
    <w:rsid w:val="00B60D03"/>
    <w:rsid w:val="00B60DEA"/>
    <w:rsid w:val="00B61428"/>
    <w:rsid w:val="00B62051"/>
    <w:rsid w:val="00B63946"/>
    <w:rsid w:val="00B6449B"/>
    <w:rsid w:val="00B64C5C"/>
    <w:rsid w:val="00B64C9E"/>
    <w:rsid w:val="00B64F1D"/>
    <w:rsid w:val="00B650D5"/>
    <w:rsid w:val="00B65CF4"/>
    <w:rsid w:val="00B66AB2"/>
    <w:rsid w:val="00B67868"/>
    <w:rsid w:val="00B7007E"/>
    <w:rsid w:val="00B70988"/>
    <w:rsid w:val="00B709C5"/>
    <w:rsid w:val="00B70AF7"/>
    <w:rsid w:val="00B70DB9"/>
    <w:rsid w:val="00B71080"/>
    <w:rsid w:val="00B71F2F"/>
    <w:rsid w:val="00B721E2"/>
    <w:rsid w:val="00B72A06"/>
    <w:rsid w:val="00B73CED"/>
    <w:rsid w:val="00B74216"/>
    <w:rsid w:val="00B74BAE"/>
    <w:rsid w:val="00B74DBB"/>
    <w:rsid w:val="00B76280"/>
    <w:rsid w:val="00B76CCD"/>
    <w:rsid w:val="00B773D4"/>
    <w:rsid w:val="00B77876"/>
    <w:rsid w:val="00B81139"/>
    <w:rsid w:val="00B8153C"/>
    <w:rsid w:val="00B81716"/>
    <w:rsid w:val="00B81B6C"/>
    <w:rsid w:val="00B833BD"/>
    <w:rsid w:val="00B83719"/>
    <w:rsid w:val="00B83A35"/>
    <w:rsid w:val="00B8436E"/>
    <w:rsid w:val="00B84E8D"/>
    <w:rsid w:val="00B86C36"/>
    <w:rsid w:val="00B86D03"/>
    <w:rsid w:val="00B86D52"/>
    <w:rsid w:val="00B916F2"/>
    <w:rsid w:val="00B925D0"/>
    <w:rsid w:val="00B92633"/>
    <w:rsid w:val="00B92C78"/>
    <w:rsid w:val="00B92E3D"/>
    <w:rsid w:val="00B934CF"/>
    <w:rsid w:val="00B93A58"/>
    <w:rsid w:val="00B94C81"/>
    <w:rsid w:val="00B94F8B"/>
    <w:rsid w:val="00B95735"/>
    <w:rsid w:val="00B957B0"/>
    <w:rsid w:val="00B95892"/>
    <w:rsid w:val="00B95E38"/>
    <w:rsid w:val="00B96E01"/>
    <w:rsid w:val="00B9758F"/>
    <w:rsid w:val="00B97B88"/>
    <w:rsid w:val="00B97E6B"/>
    <w:rsid w:val="00BA027B"/>
    <w:rsid w:val="00BA0B3D"/>
    <w:rsid w:val="00BA0B4A"/>
    <w:rsid w:val="00BA0B87"/>
    <w:rsid w:val="00BA115A"/>
    <w:rsid w:val="00BA14AB"/>
    <w:rsid w:val="00BA196F"/>
    <w:rsid w:val="00BA3F5A"/>
    <w:rsid w:val="00BA4021"/>
    <w:rsid w:val="00BA4172"/>
    <w:rsid w:val="00BA4A64"/>
    <w:rsid w:val="00BA4EB0"/>
    <w:rsid w:val="00BA5CD9"/>
    <w:rsid w:val="00BA5D86"/>
    <w:rsid w:val="00BA68EC"/>
    <w:rsid w:val="00BA6E89"/>
    <w:rsid w:val="00BB0579"/>
    <w:rsid w:val="00BB0992"/>
    <w:rsid w:val="00BB12DD"/>
    <w:rsid w:val="00BB20E2"/>
    <w:rsid w:val="00BB26BE"/>
    <w:rsid w:val="00BB279E"/>
    <w:rsid w:val="00BB369C"/>
    <w:rsid w:val="00BB39B0"/>
    <w:rsid w:val="00BB42FF"/>
    <w:rsid w:val="00BB46A5"/>
    <w:rsid w:val="00BB4BC6"/>
    <w:rsid w:val="00BB4D75"/>
    <w:rsid w:val="00BB564C"/>
    <w:rsid w:val="00BB5792"/>
    <w:rsid w:val="00BB5892"/>
    <w:rsid w:val="00BB58F0"/>
    <w:rsid w:val="00BB5A85"/>
    <w:rsid w:val="00BB5FF7"/>
    <w:rsid w:val="00BB6A6B"/>
    <w:rsid w:val="00BB7556"/>
    <w:rsid w:val="00BB785C"/>
    <w:rsid w:val="00BB7AD8"/>
    <w:rsid w:val="00BC041B"/>
    <w:rsid w:val="00BC061D"/>
    <w:rsid w:val="00BC0D37"/>
    <w:rsid w:val="00BC1C5E"/>
    <w:rsid w:val="00BC2092"/>
    <w:rsid w:val="00BC2816"/>
    <w:rsid w:val="00BC2D4D"/>
    <w:rsid w:val="00BC2DF3"/>
    <w:rsid w:val="00BC38DC"/>
    <w:rsid w:val="00BC442E"/>
    <w:rsid w:val="00BC44D5"/>
    <w:rsid w:val="00BC47D7"/>
    <w:rsid w:val="00BC48F8"/>
    <w:rsid w:val="00BC4C68"/>
    <w:rsid w:val="00BC523F"/>
    <w:rsid w:val="00BC52B5"/>
    <w:rsid w:val="00BC57E1"/>
    <w:rsid w:val="00BC5836"/>
    <w:rsid w:val="00BC5842"/>
    <w:rsid w:val="00BC6AC7"/>
    <w:rsid w:val="00BC6B90"/>
    <w:rsid w:val="00BC7226"/>
    <w:rsid w:val="00BC7574"/>
    <w:rsid w:val="00BD01C0"/>
    <w:rsid w:val="00BD0220"/>
    <w:rsid w:val="00BD08AB"/>
    <w:rsid w:val="00BD0B41"/>
    <w:rsid w:val="00BD1A53"/>
    <w:rsid w:val="00BD2915"/>
    <w:rsid w:val="00BD3004"/>
    <w:rsid w:val="00BD36B3"/>
    <w:rsid w:val="00BD3E7A"/>
    <w:rsid w:val="00BD57D2"/>
    <w:rsid w:val="00BD5960"/>
    <w:rsid w:val="00BD5A55"/>
    <w:rsid w:val="00BD5FDC"/>
    <w:rsid w:val="00BD670F"/>
    <w:rsid w:val="00BD7B96"/>
    <w:rsid w:val="00BE0057"/>
    <w:rsid w:val="00BE0316"/>
    <w:rsid w:val="00BE0BCE"/>
    <w:rsid w:val="00BE0FD3"/>
    <w:rsid w:val="00BE1790"/>
    <w:rsid w:val="00BE2FE8"/>
    <w:rsid w:val="00BE3948"/>
    <w:rsid w:val="00BE3F12"/>
    <w:rsid w:val="00BE48EC"/>
    <w:rsid w:val="00BE497C"/>
    <w:rsid w:val="00BE497F"/>
    <w:rsid w:val="00BE5161"/>
    <w:rsid w:val="00BE5AC1"/>
    <w:rsid w:val="00BE5C4A"/>
    <w:rsid w:val="00BE5D02"/>
    <w:rsid w:val="00BE6F6A"/>
    <w:rsid w:val="00BE7000"/>
    <w:rsid w:val="00BE7022"/>
    <w:rsid w:val="00BE7264"/>
    <w:rsid w:val="00BE7978"/>
    <w:rsid w:val="00BF0C54"/>
    <w:rsid w:val="00BF1099"/>
    <w:rsid w:val="00BF11B5"/>
    <w:rsid w:val="00BF12D6"/>
    <w:rsid w:val="00BF1AE1"/>
    <w:rsid w:val="00BF21FC"/>
    <w:rsid w:val="00BF251A"/>
    <w:rsid w:val="00BF2D2E"/>
    <w:rsid w:val="00BF33ED"/>
    <w:rsid w:val="00BF3A0C"/>
    <w:rsid w:val="00BF3CA9"/>
    <w:rsid w:val="00BF499F"/>
    <w:rsid w:val="00BF4F56"/>
    <w:rsid w:val="00BF594D"/>
    <w:rsid w:val="00BF5EE8"/>
    <w:rsid w:val="00BF6414"/>
    <w:rsid w:val="00BF6BD2"/>
    <w:rsid w:val="00BF6BFE"/>
    <w:rsid w:val="00C00FBC"/>
    <w:rsid w:val="00C021C3"/>
    <w:rsid w:val="00C0288C"/>
    <w:rsid w:val="00C02E33"/>
    <w:rsid w:val="00C0349B"/>
    <w:rsid w:val="00C037DB"/>
    <w:rsid w:val="00C03DD8"/>
    <w:rsid w:val="00C041BF"/>
    <w:rsid w:val="00C0457A"/>
    <w:rsid w:val="00C0485E"/>
    <w:rsid w:val="00C04F21"/>
    <w:rsid w:val="00C0536F"/>
    <w:rsid w:val="00C0583B"/>
    <w:rsid w:val="00C059D6"/>
    <w:rsid w:val="00C05E55"/>
    <w:rsid w:val="00C0662B"/>
    <w:rsid w:val="00C067BD"/>
    <w:rsid w:val="00C06BF2"/>
    <w:rsid w:val="00C07DF3"/>
    <w:rsid w:val="00C10FDB"/>
    <w:rsid w:val="00C11009"/>
    <w:rsid w:val="00C12395"/>
    <w:rsid w:val="00C12460"/>
    <w:rsid w:val="00C1284C"/>
    <w:rsid w:val="00C12CBF"/>
    <w:rsid w:val="00C12F02"/>
    <w:rsid w:val="00C13583"/>
    <w:rsid w:val="00C13A20"/>
    <w:rsid w:val="00C145BE"/>
    <w:rsid w:val="00C146B6"/>
    <w:rsid w:val="00C15461"/>
    <w:rsid w:val="00C176BD"/>
    <w:rsid w:val="00C1795D"/>
    <w:rsid w:val="00C17F0B"/>
    <w:rsid w:val="00C201B4"/>
    <w:rsid w:val="00C2034A"/>
    <w:rsid w:val="00C2077F"/>
    <w:rsid w:val="00C2109E"/>
    <w:rsid w:val="00C216DD"/>
    <w:rsid w:val="00C21849"/>
    <w:rsid w:val="00C21AD3"/>
    <w:rsid w:val="00C22457"/>
    <w:rsid w:val="00C22EB9"/>
    <w:rsid w:val="00C2315E"/>
    <w:rsid w:val="00C2320F"/>
    <w:rsid w:val="00C23A96"/>
    <w:rsid w:val="00C23B85"/>
    <w:rsid w:val="00C23D54"/>
    <w:rsid w:val="00C2428B"/>
    <w:rsid w:val="00C24724"/>
    <w:rsid w:val="00C24CC4"/>
    <w:rsid w:val="00C253C6"/>
    <w:rsid w:val="00C259FB"/>
    <w:rsid w:val="00C25E92"/>
    <w:rsid w:val="00C26513"/>
    <w:rsid w:val="00C26931"/>
    <w:rsid w:val="00C3041A"/>
    <w:rsid w:val="00C30982"/>
    <w:rsid w:val="00C31212"/>
    <w:rsid w:val="00C312D9"/>
    <w:rsid w:val="00C3154C"/>
    <w:rsid w:val="00C317F8"/>
    <w:rsid w:val="00C322EC"/>
    <w:rsid w:val="00C3333C"/>
    <w:rsid w:val="00C33A21"/>
    <w:rsid w:val="00C34B66"/>
    <w:rsid w:val="00C34DF5"/>
    <w:rsid w:val="00C34EEA"/>
    <w:rsid w:val="00C353AD"/>
    <w:rsid w:val="00C358B9"/>
    <w:rsid w:val="00C36495"/>
    <w:rsid w:val="00C367EB"/>
    <w:rsid w:val="00C36F39"/>
    <w:rsid w:val="00C372CA"/>
    <w:rsid w:val="00C3773A"/>
    <w:rsid w:val="00C37AE3"/>
    <w:rsid w:val="00C40F9E"/>
    <w:rsid w:val="00C4172E"/>
    <w:rsid w:val="00C418E9"/>
    <w:rsid w:val="00C4195C"/>
    <w:rsid w:val="00C42799"/>
    <w:rsid w:val="00C429D0"/>
    <w:rsid w:val="00C42E76"/>
    <w:rsid w:val="00C43684"/>
    <w:rsid w:val="00C4375D"/>
    <w:rsid w:val="00C437E4"/>
    <w:rsid w:val="00C45546"/>
    <w:rsid w:val="00C45559"/>
    <w:rsid w:val="00C45694"/>
    <w:rsid w:val="00C476C4"/>
    <w:rsid w:val="00C47932"/>
    <w:rsid w:val="00C479CB"/>
    <w:rsid w:val="00C505A4"/>
    <w:rsid w:val="00C50708"/>
    <w:rsid w:val="00C5098A"/>
    <w:rsid w:val="00C50D4D"/>
    <w:rsid w:val="00C51304"/>
    <w:rsid w:val="00C51680"/>
    <w:rsid w:val="00C516FA"/>
    <w:rsid w:val="00C518EB"/>
    <w:rsid w:val="00C5274E"/>
    <w:rsid w:val="00C53475"/>
    <w:rsid w:val="00C53737"/>
    <w:rsid w:val="00C5419F"/>
    <w:rsid w:val="00C544B6"/>
    <w:rsid w:val="00C545B7"/>
    <w:rsid w:val="00C55100"/>
    <w:rsid w:val="00C558A1"/>
    <w:rsid w:val="00C55999"/>
    <w:rsid w:val="00C561E1"/>
    <w:rsid w:val="00C57AD0"/>
    <w:rsid w:val="00C6026D"/>
    <w:rsid w:val="00C603F0"/>
    <w:rsid w:val="00C607F1"/>
    <w:rsid w:val="00C60C20"/>
    <w:rsid w:val="00C61039"/>
    <w:rsid w:val="00C6117C"/>
    <w:rsid w:val="00C627E0"/>
    <w:rsid w:val="00C62ABF"/>
    <w:rsid w:val="00C6353A"/>
    <w:rsid w:val="00C63DA3"/>
    <w:rsid w:val="00C649D2"/>
    <w:rsid w:val="00C64B67"/>
    <w:rsid w:val="00C64DE6"/>
    <w:rsid w:val="00C65FC4"/>
    <w:rsid w:val="00C67565"/>
    <w:rsid w:val="00C678A3"/>
    <w:rsid w:val="00C678DC"/>
    <w:rsid w:val="00C703AE"/>
    <w:rsid w:val="00C704CC"/>
    <w:rsid w:val="00C70E13"/>
    <w:rsid w:val="00C70EC0"/>
    <w:rsid w:val="00C7135D"/>
    <w:rsid w:val="00C71C15"/>
    <w:rsid w:val="00C71EEF"/>
    <w:rsid w:val="00C72CD4"/>
    <w:rsid w:val="00C72CFB"/>
    <w:rsid w:val="00C7357C"/>
    <w:rsid w:val="00C737D5"/>
    <w:rsid w:val="00C738C7"/>
    <w:rsid w:val="00C74EB5"/>
    <w:rsid w:val="00C7553E"/>
    <w:rsid w:val="00C766C1"/>
    <w:rsid w:val="00C76779"/>
    <w:rsid w:val="00C770E7"/>
    <w:rsid w:val="00C7785A"/>
    <w:rsid w:val="00C803D6"/>
    <w:rsid w:val="00C8059D"/>
    <w:rsid w:val="00C80FFC"/>
    <w:rsid w:val="00C82238"/>
    <w:rsid w:val="00C828DC"/>
    <w:rsid w:val="00C82A73"/>
    <w:rsid w:val="00C82CB2"/>
    <w:rsid w:val="00C82F90"/>
    <w:rsid w:val="00C830F5"/>
    <w:rsid w:val="00C838E8"/>
    <w:rsid w:val="00C8644F"/>
    <w:rsid w:val="00C864DA"/>
    <w:rsid w:val="00C866E4"/>
    <w:rsid w:val="00C87589"/>
    <w:rsid w:val="00C879DA"/>
    <w:rsid w:val="00C87D80"/>
    <w:rsid w:val="00C87F24"/>
    <w:rsid w:val="00C907CF"/>
    <w:rsid w:val="00C90DBE"/>
    <w:rsid w:val="00C9127F"/>
    <w:rsid w:val="00C91689"/>
    <w:rsid w:val="00C91722"/>
    <w:rsid w:val="00C919BC"/>
    <w:rsid w:val="00C91B5A"/>
    <w:rsid w:val="00C923C9"/>
    <w:rsid w:val="00C92A2A"/>
    <w:rsid w:val="00C934B3"/>
    <w:rsid w:val="00C934FA"/>
    <w:rsid w:val="00C94760"/>
    <w:rsid w:val="00C94871"/>
    <w:rsid w:val="00C94B2C"/>
    <w:rsid w:val="00C9643B"/>
    <w:rsid w:val="00C969AC"/>
    <w:rsid w:val="00C96C9D"/>
    <w:rsid w:val="00C97D8A"/>
    <w:rsid w:val="00CA0496"/>
    <w:rsid w:val="00CA119F"/>
    <w:rsid w:val="00CA1733"/>
    <w:rsid w:val="00CA2489"/>
    <w:rsid w:val="00CA29F8"/>
    <w:rsid w:val="00CA2D50"/>
    <w:rsid w:val="00CA30E7"/>
    <w:rsid w:val="00CA314E"/>
    <w:rsid w:val="00CA399F"/>
    <w:rsid w:val="00CA3C32"/>
    <w:rsid w:val="00CA3E26"/>
    <w:rsid w:val="00CA43BC"/>
    <w:rsid w:val="00CA4E9D"/>
    <w:rsid w:val="00CA5400"/>
    <w:rsid w:val="00CA552C"/>
    <w:rsid w:val="00CA554C"/>
    <w:rsid w:val="00CA6419"/>
    <w:rsid w:val="00CA665D"/>
    <w:rsid w:val="00CA6A16"/>
    <w:rsid w:val="00CA70FC"/>
    <w:rsid w:val="00CA79C3"/>
    <w:rsid w:val="00CA7AC4"/>
    <w:rsid w:val="00CA7DAB"/>
    <w:rsid w:val="00CB020D"/>
    <w:rsid w:val="00CB13A6"/>
    <w:rsid w:val="00CB2066"/>
    <w:rsid w:val="00CB2BB6"/>
    <w:rsid w:val="00CB2CE6"/>
    <w:rsid w:val="00CB339B"/>
    <w:rsid w:val="00CB34C1"/>
    <w:rsid w:val="00CB352E"/>
    <w:rsid w:val="00CB353D"/>
    <w:rsid w:val="00CB39D3"/>
    <w:rsid w:val="00CB3BA5"/>
    <w:rsid w:val="00CB3C3E"/>
    <w:rsid w:val="00CB55BD"/>
    <w:rsid w:val="00CB56B8"/>
    <w:rsid w:val="00CB5B16"/>
    <w:rsid w:val="00CB5EDF"/>
    <w:rsid w:val="00CB6389"/>
    <w:rsid w:val="00CB654D"/>
    <w:rsid w:val="00CC02A0"/>
    <w:rsid w:val="00CC08F1"/>
    <w:rsid w:val="00CC0BE8"/>
    <w:rsid w:val="00CC1067"/>
    <w:rsid w:val="00CC1A53"/>
    <w:rsid w:val="00CC23B2"/>
    <w:rsid w:val="00CC3920"/>
    <w:rsid w:val="00CC39DE"/>
    <w:rsid w:val="00CC3B91"/>
    <w:rsid w:val="00CC42E6"/>
    <w:rsid w:val="00CC44DF"/>
    <w:rsid w:val="00CC45E9"/>
    <w:rsid w:val="00CC47E8"/>
    <w:rsid w:val="00CC5745"/>
    <w:rsid w:val="00CC57FC"/>
    <w:rsid w:val="00CC6518"/>
    <w:rsid w:val="00CC69AD"/>
    <w:rsid w:val="00CC6CD1"/>
    <w:rsid w:val="00CC6D66"/>
    <w:rsid w:val="00CC6EEE"/>
    <w:rsid w:val="00CC709A"/>
    <w:rsid w:val="00CC722C"/>
    <w:rsid w:val="00CC72B3"/>
    <w:rsid w:val="00CC76F0"/>
    <w:rsid w:val="00CC77FA"/>
    <w:rsid w:val="00CC7A34"/>
    <w:rsid w:val="00CC7DB8"/>
    <w:rsid w:val="00CC7FD5"/>
    <w:rsid w:val="00CD011D"/>
    <w:rsid w:val="00CD0A05"/>
    <w:rsid w:val="00CD11DA"/>
    <w:rsid w:val="00CD1651"/>
    <w:rsid w:val="00CD17A1"/>
    <w:rsid w:val="00CD17F9"/>
    <w:rsid w:val="00CD1D7D"/>
    <w:rsid w:val="00CD2754"/>
    <w:rsid w:val="00CD2960"/>
    <w:rsid w:val="00CD3831"/>
    <w:rsid w:val="00CD397D"/>
    <w:rsid w:val="00CD3CEF"/>
    <w:rsid w:val="00CD474B"/>
    <w:rsid w:val="00CD493D"/>
    <w:rsid w:val="00CD4BB9"/>
    <w:rsid w:val="00CD55E2"/>
    <w:rsid w:val="00CD5B09"/>
    <w:rsid w:val="00CD678E"/>
    <w:rsid w:val="00CD6F21"/>
    <w:rsid w:val="00CD725A"/>
    <w:rsid w:val="00CD7CB5"/>
    <w:rsid w:val="00CD7E94"/>
    <w:rsid w:val="00CE07C8"/>
    <w:rsid w:val="00CE0974"/>
    <w:rsid w:val="00CE1B08"/>
    <w:rsid w:val="00CE3A60"/>
    <w:rsid w:val="00CE4002"/>
    <w:rsid w:val="00CE4C89"/>
    <w:rsid w:val="00CE5FF9"/>
    <w:rsid w:val="00CE67BB"/>
    <w:rsid w:val="00CE67F2"/>
    <w:rsid w:val="00CE6A73"/>
    <w:rsid w:val="00CE7235"/>
    <w:rsid w:val="00CE761B"/>
    <w:rsid w:val="00CE78EA"/>
    <w:rsid w:val="00CE7915"/>
    <w:rsid w:val="00CE798A"/>
    <w:rsid w:val="00CF0B96"/>
    <w:rsid w:val="00CF0EA7"/>
    <w:rsid w:val="00CF155A"/>
    <w:rsid w:val="00CF1582"/>
    <w:rsid w:val="00CF15C1"/>
    <w:rsid w:val="00CF18D5"/>
    <w:rsid w:val="00CF19A9"/>
    <w:rsid w:val="00CF21E6"/>
    <w:rsid w:val="00CF23AC"/>
    <w:rsid w:val="00CF248A"/>
    <w:rsid w:val="00CF27B2"/>
    <w:rsid w:val="00CF3493"/>
    <w:rsid w:val="00CF3B45"/>
    <w:rsid w:val="00CF3BD3"/>
    <w:rsid w:val="00CF4B2F"/>
    <w:rsid w:val="00CF4B58"/>
    <w:rsid w:val="00CF4D09"/>
    <w:rsid w:val="00CF4F75"/>
    <w:rsid w:val="00CF6002"/>
    <w:rsid w:val="00CF73A8"/>
    <w:rsid w:val="00CF7C7C"/>
    <w:rsid w:val="00CF7FE5"/>
    <w:rsid w:val="00D000F7"/>
    <w:rsid w:val="00D01E95"/>
    <w:rsid w:val="00D02C2A"/>
    <w:rsid w:val="00D044E1"/>
    <w:rsid w:val="00D04DBD"/>
    <w:rsid w:val="00D058AF"/>
    <w:rsid w:val="00D05A3D"/>
    <w:rsid w:val="00D0655D"/>
    <w:rsid w:val="00D0689E"/>
    <w:rsid w:val="00D06DF2"/>
    <w:rsid w:val="00D06E1B"/>
    <w:rsid w:val="00D07190"/>
    <w:rsid w:val="00D07BAD"/>
    <w:rsid w:val="00D1006B"/>
    <w:rsid w:val="00D10368"/>
    <w:rsid w:val="00D105D4"/>
    <w:rsid w:val="00D10764"/>
    <w:rsid w:val="00D11509"/>
    <w:rsid w:val="00D11764"/>
    <w:rsid w:val="00D11AB0"/>
    <w:rsid w:val="00D12541"/>
    <w:rsid w:val="00D125DB"/>
    <w:rsid w:val="00D12D72"/>
    <w:rsid w:val="00D12E15"/>
    <w:rsid w:val="00D13927"/>
    <w:rsid w:val="00D1395B"/>
    <w:rsid w:val="00D13B5D"/>
    <w:rsid w:val="00D143BE"/>
    <w:rsid w:val="00D16991"/>
    <w:rsid w:val="00D1745B"/>
    <w:rsid w:val="00D1772E"/>
    <w:rsid w:val="00D205FD"/>
    <w:rsid w:val="00D20D96"/>
    <w:rsid w:val="00D20F8E"/>
    <w:rsid w:val="00D2146C"/>
    <w:rsid w:val="00D22213"/>
    <w:rsid w:val="00D234F0"/>
    <w:rsid w:val="00D23B4F"/>
    <w:rsid w:val="00D23E4F"/>
    <w:rsid w:val="00D24178"/>
    <w:rsid w:val="00D24820"/>
    <w:rsid w:val="00D24AAD"/>
    <w:rsid w:val="00D25A46"/>
    <w:rsid w:val="00D26278"/>
    <w:rsid w:val="00D2634D"/>
    <w:rsid w:val="00D26780"/>
    <w:rsid w:val="00D26CDE"/>
    <w:rsid w:val="00D276E5"/>
    <w:rsid w:val="00D27D6A"/>
    <w:rsid w:val="00D3172F"/>
    <w:rsid w:val="00D317D9"/>
    <w:rsid w:val="00D31BD8"/>
    <w:rsid w:val="00D31D1E"/>
    <w:rsid w:val="00D31E05"/>
    <w:rsid w:val="00D322A4"/>
    <w:rsid w:val="00D3281F"/>
    <w:rsid w:val="00D32FE2"/>
    <w:rsid w:val="00D33272"/>
    <w:rsid w:val="00D33401"/>
    <w:rsid w:val="00D33902"/>
    <w:rsid w:val="00D33BCA"/>
    <w:rsid w:val="00D33BFE"/>
    <w:rsid w:val="00D33FC3"/>
    <w:rsid w:val="00D344AA"/>
    <w:rsid w:val="00D34FBE"/>
    <w:rsid w:val="00D353DA"/>
    <w:rsid w:val="00D3566C"/>
    <w:rsid w:val="00D356A2"/>
    <w:rsid w:val="00D357C7"/>
    <w:rsid w:val="00D359D4"/>
    <w:rsid w:val="00D35D3F"/>
    <w:rsid w:val="00D361B6"/>
    <w:rsid w:val="00D3630A"/>
    <w:rsid w:val="00D365F9"/>
    <w:rsid w:val="00D3755F"/>
    <w:rsid w:val="00D401F1"/>
    <w:rsid w:val="00D4022B"/>
    <w:rsid w:val="00D40785"/>
    <w:rsid w:val="00D40B3A"/>
    <w:rsid w:val="00D41C00"/>
    <w:rsid w:val="00D41DB7"/>
    <w:rsid w:val="00D42034"/>
    <w:rsid w:val="00D42B50"/>
    <w:rsid w:val="00D43AF4"/>
    <w:rsid w:val="00D43C58"/>
    <w:rsid w:val="00D447BF"/>
    <w:rsid w:val="00D4482C"/>
    <w:rsid w:val="00D448D8"/>
    <w:rsid w:val="00D44FA7"/>
    <w:rsid w:val="00D45A99"/>
    <w:rsid w:val="00D470CB"/>
    <w:rsid w:val="00D47E82"/>
    <w:rsid w:val="00D50DC8"/>
    <w:rsid w:val="00D51287"/>
    <w:rsid w:val="00D51C4E"/>
    <w:rsid w:val="00D52A8D"/>
    <w:rsid w:val="00D52C62"/>
    <w:rsid w:val="00D5325C"/>
    <w:rsid w:val="00D53667"/>
    <w:rsid w:val="00D53940"/>
    <w:rsid w:val="00D53B65"/>
    <w:rsid w:val="00D53F3A"/>
    <w:rsid w:val="00D54AE1"/>
    <w:rsid w:val="00D557D5"/>
    <w:rsid w:val="00D559D7"/>
    <w:rsid w:val="00D5608B"/>
    <w:rsid w:val="00D5646C"/>
    <w:rsid w:val="00D56BEB"/>
    <w:rsid w:val="00D56EF6"/>
    <w:rsid w:val="00D5731F"/>
    <w:rsid w:val="00D5751F"/>
    <w:rsid w:val="00D603A8"/>
    <w:rsid w:val="00D6068E"/>
    <w:rsid w:val="00D61008"/>
    <w:rsid w:val="00D61457"/>
    <w:rsid w:val="00D61EC5"/>
    <w:rsid w:val="00D62108"/>
    <w:rsid w:val="00D62681"/>
    <w:rsid w:val="00D62FC0"/>
    <w:rsid w:val="00D630EB"/>
    <w:rsid w:val="00D632CA"/>
    <w:rsid w:val="00D63FC6"/>
    <w:rsid w:val="00D63FDE"/>
    <w:rsid w:val="00D65039"/>
    <w:rsid w:val="00D6556D"/>
    <w:rsid w:val="00D65C81"/>
    <w:rsid w:val="00D66C72"/>
    <w:rsid w:val="00D66DD5"/>
    <w:rsid w:val="00D7009F"/>
    <w:rsid w:val="00D70355"/>
    <w:rsid w:val="00D71049"/>
    <w:rsid w:val="00D71A4D"/>
    <w:rsid w:val="00D72D8D"/>
    <w:rsid w:val="00D731B4"/>
    <w:rsid w:val="00D73452"/>
    <w:rsid w:val="00D73EAB"/>
    <w:rsid w:val="00D74196"/>
    <w:rsid w:val="00D758FC"/>
    <w:rsid w:val="00D76240"/>
    <w:rsid w:val="00D76276"/>
    <w:rsid w:val="00D763F4"/>
    <w:rsid w:val="00D765BC"/>
    <w:rsid w:val="00D7663A"/>
    <w:rsid w:val="00D7682D"/>
    <w:rsid w:val="00D777E7"/>
    <w:rsid w:val="00D8001B"/>
    <w:rsid w:val="00D8036A"/>
    <w:rsid w:val="00D807CD"/>
    <w:rsid w:val="00D81145"/>
    <w:rsid w:val="00D812ED"/>
    <w:rsid w:val="00D81B9B"/>
    <w:rsid w:val="00D81E61"/>
    <w:rsid w:val="00D82078"/>
    <w:rsid w:val="00D828A9"/>
    <w:rsid w:val="00D82ABF"/>
    <w:rsid w:val="00D82AD7"/>
    <w:rsid w:val="00D82B10"/>
    <w:rsid w:val="00D83259"/>
    <w:rsid w:val="00D8574F"/>
    <w:rsid w:val="00D85756"/>
    <w:rsid w:val="00D86DBF"/>
    <w:rsid w:val="00D870B1"/>
    <w:rsid w:val="00D87352"/>
    <w:rsid w:val="00D901FE"/>
    <w:rsid w:val="00D90796"/>
    <w:rsid w:val="00D916A4"/>
    <w:rsid w:val="00D91AB4"/>
    <w:rsid w:val="00D92C57"/>
    <w:rsid w:val="00D92EA8"/>
    <w:rsid w:val="00D934B2"/>
    <w:rsid w:val="00D93731"/>
    <w:rsid w:val="00D939A7"/>
    <w:rsid w:val="00D93DBF"/>
    <w:rsid w:val="00D94529"/>
    <w:rsid w:val="00D94792"/>
    <w:rsid w:val="00D95F2F"/>
    <w:rsid w:val="00D95FD0"/>
    <w:rsid w:val="00D960F0"/>
    <w:rsid w:val="00D972B7"/>
    <w:rsid w:val="00D97B54"/>
    <w:rsid w:val="00D97C82"/>
    <w:rsid w:val="00DA082B"/>
    <w:rsid w:val="00DA0D2C"/>
    <w:rsid w:val="00DA1777"/>
    <w:rsid w:val="00DA2063"/>
    <w:rsid w:val="00DA273E"/>
    <w:rsid w:val="00DA2C4D"/>
    <w:rsid w:val="00DA2E3A"/>
    <w:rsid w:val="00DA3129"/>
    <w:rsid w:val="00DA48E1"/>
    <w:rsid w:val="00DA4C98"/>
    <w:rsid w:val="00DA50C0"/>
    <w:rsid w:val="00DA5CE0"/>
    <w:rsid w:val="00DA5D61"/>
    <w:rsid w:val="00DA6081"/>
    <w:rsid w:val="00DA623F"/>
    <w:rsid w:val="00DA6DCC"/>
    <w:rsid w:val="00DA6F64"/>
    <w:rsid w:val="00DA71FA"/>
    <w:rsid w:val="00DA7A73"/>
    <w:rsid w:val="00DA7D81"/>
    <w:rsid w:val="00DA7DB5"/>
    <w:rsid w:val="00DB02E6"/>
    <w:rsid w:val="00DB0445"/>
    <w:rsid w:val="00DB140B"/>
    <w:rsid w:val="00DB19A4"/>
    <w:rsid w:val="00DB1C0E"/>
    <w:rsid w:val="00DB28C2"/>
    <w:rsid w:val="00DB369B"/>
    <w:rsid w:val="00DB47FC"/>
    <w:rsid w:val="00DB5435"/>
    <w:rsid w:val="00DB674B"/>
    <w:rsid w:val="00DB6F71"/>
    <w:rsid w:val="00DC1F9F"/>
    <w:rsid w:val="00DC2419"/>
    <w:rsid w:val="00DC2E56"/>
    <w:rsid w:val="00DC2F2D"/>
    <w:rsid w:val="00DC3187"/>
    <w:rsid w:val="00DC3BC9"/>
    <w:rsid w:val="00DC3FB0"/>
    <w:rsid w:val="00DC40EC"/>
    <w:rsid w:val="00DC446A"/>
    <w:rsid w:val="00DC4DBE"/>
    <w:rsid w:val="00DC60B6"/>
    <w:rsid w:val="00DC6462"/>
    <w:rsid w:val="00DC6BF2"/>
    <w:rsid w:val="00DC6D12"/>
    <w:rsid w:val="00DD0216"/>
    <w:rsid w:val="00DD0E14"/>
    <w:rsid w:val="00DD17CD"/>
    <w:rsid w:val="00DD1E75"/>
    <w:rsid w:val="00DD2143"/>
    <w:rsid w:val="00DD2467"/>
    <w:rsid w:val="00DD339B"/>
    <w:rsid w:val="00DD3883"/>
    <w:rsid w:val="00DD4E98"/>
    <w:rsid w:val="00DD561A"/>
    <w:rsid w:val="00DD5A89"/>
    <w:rsid w:val="00DD623E"/>
    <w:rsid w:val="00DD66AD"/>
    <w:rsid w:val="00DD66D0"/>
    <w:rsid w:val="00DD67E2"/>
    <w:rsid w:val="00DD75D7"/>
    <w:rsid w:val="00DD7889"/>
    <w:rsid w:val="00DE023B"/>
    <w:rsid w:val="00DE06B2"/>
    <w:rsid w:val="00DE0974"/>
    <w:rsid w:val="00DE17C3"/>
    <w:rsid w:val="00DE2935"/>
    <w:rsid w:val="00DE2C16"/>
    <w:rsid w:val="00DE2E52"/>
    <w:rsid w:val="00DE30F5"/>
    <w:rsid w:val="00DE380D"/>
    <w:rsid w:val="00DE443D"/>
    <w:rsid w:val="00DE4A4E"/>
    <w:rsid w:val="00DE4FFE"/>
    <w:rsid w:val="00DE56F3"/>
    <w:rsid w:val="00DE5A4A"/>
    <w:rsid w:val="00DE5B90"/>
    <w:rsid w:val="00DE5E9D"/>
    <w:rsid w:val="00DE5FFF"/>
    <w:rsid w:val="00DE6343"/>
    <w:rsid w:val="00DE6E2E"/>
    <w:rsid w:val="00DE7037"/>
    <w:rsid w:val="00DE7298"/>
    <w:rsid w:val="00DE7347"/>
    <w:rsid w:val="00DE73D6"/>
    <w:rsid w:val="00DF0125"/>
    <w:rsid w:val="00DF09F2"/>
    <w:rsid w:val="00DF10BD"/>
    <w:rsid w:val="00DF191B"/>
    <w:rsid w:val="00DF1AE3"/>
    <w:rsid w:val="00DF1C6F"/>
    <w:rsid w:val="00DF1F92"/>
    <w:rsid w:val="00DF26C7"/>
    <w:rsid w:val="00DF2C85"/>
    <w:rsid w:val="00DF3E23"/>
    <w:rsid w:val="00DF4C1D"/>
    <w:rsid w:val="00DF4DCD"/>
    <w:rsid w:val="00DF6AB7"/>
    <w:rsid w:val="00DF6C5D"/>
    <w:rsid w:val="00DF763F"/>
    <w:rsid w:val="00DF7879"/>
    <w:rsid w:val="00DF7C6E"/>
    <w:rsid w:val="00E00CDA"/>
    <w:rsid w:val="00E00D29"/>
    <w:rsid w:val="00E0116F"/>
    <w:rsid w:val="00E018E0"/>
    <w:rsid w:val="00E018FD"/>
    <w:rsid w:val="00E019C8"/>
    <w:rsid w:val="00E024ED"/>
    <w:rsid w:val="00E030BB"/>
    <w:rsid w:val="00E04280"/>
    <w:rsid w:val="00E049BF"/>
    <w:rsid w:val="00E04D9C"/>
    <w:rsid w:val="00E062EA"/>
    <w:rsid w:val="00E0633D"/>
    <w:rsid w:val="00E0665A"/>
    <w:rsid w:val="00E06EDB"/>
    <w:rsid w:val="00E072B0"/>
    <w:rsid w:val="00E07957"/>
    <w:rsid w:val="00E07CA1"/>
    <w:rsid w:val="00E07DF1"/>
    <w:rsid w:val="00E10013"/>
    <w:rsid w:val="00E1079C"/>
    <w:rsid w:val="00E11B30"/>
    <w:rsid w:val="00E11E2D"/>
    <w:rsid w:val="00E11EF8"/>
    <w:rsid w:val="00E11F90"/>
    <w:rsid w:val="00E12581"/>
    <w:rsid w:val="00E14738"/>
    <w:rsid w:val="00E14AF3"/>
    <w:rsid w:val="00E15440"/>
    <w:rsid w:val="00E15889"/>
    <w:rsid w:val="00E15B80"/>
    <w:rsid w:val="00E15BF8"/>
    <w:rsid w:val="00E15E5D"/>
    <w:rsid w:val="00E16226"/>
    <w:rsid w:val="00E16A0C"/>
    <w:rsid w:val="00E16F16"/>
    <w:rsid w:val="00E16FE1"/>
    <w:rsid w:val="00E1708F"/>
    <w:rsid w:val="00E205E5"/>
    <w:rsid w:val="00E21903"/>
    <w:rsid w:val="00E21BB2"/>
    <w:rsid w:val="00E21D37"/>
    <w:rsid w:val="00E2209F"/>
    <w:rsid w:val="00E23CC9"/>
    <w:rsid w:val="00E24590"/>
    <w:rsid w:val="00E247A9"/>
    <w:rsid w:val="00E24D54"/>
    <w:rsid w:val="00E25985"/>
    <w:rsid w:val="00E2618C"/>
    <w:rsid w:val="00E26F2D"/>
    <w:rsid w:val="00E27AD6"/>
    <w:rsid w:val="00E30855"/>
    <w:rsid w:val="00E30AFF"/>
    <w:rsid w:val="00E30B40"/>
    <w:rsid w:val="00E30C30"/>
    <w:rsid w:val="00E30E75"/>
    <w:rsid w:val="00E31915"/>
    <w:rsid w:val="00E321E5"/>
    <w:rsid w:val="00E32BB3"/>
    <w:rsid w:val="00E33222"/>
    <w:rsid w:val="00E33A07"/>
    <w:rsid w:val="00E34093"/>
    <w:rsid w:val="00E34588"/>
    <w:rsid w:val="00E34BD9"/>
    <w:rsid w:val="00E34E48"/>
    <w:rsid w:val="00E35993"/>
    <w:rsid w:val="00E35EC1"/>
    <w:rsid w:val="00E3622D"/>
    <w:rsid w:val="00E363B7"/>
    <w:rsid w:val="00E36637"/>
    <w:rsid w:val="00E3746F"/>
    <w:rsid w:val="00E374F5"/>
    <w:rsid w:val="00E40148"/>
    <w:rsid w:val="00E401A4"/>
    <w:rsid w:val="00E40BBF"/>
    <w:rsid w:val="00E41E9F"/>
    <w:rsid w:val="00E42035"/>
    <w:rsid w:val="00E42813"/>
    <w:rsid w:val="00E42D40"/>
    <w:rsid w:val="00E43DCA"/>
    <w:rsid w:val="00E43E88"/>
    <w:rsid w:val="00E440EF"/>
    <w:rsid w:val="00E4595C"/>
    <w:rsid w:val="00E46A97"/>
    <w:rsid w:val="00E470A2"/>
    <w:rsid w:val="00E47159"/>
    <w:rsid w:val="00E50E8D"/>
    <w:rsid w:val="00E5136D"/>
    <w:rsid w:val="00E51FBA"/>
    <w:rsid w:val="00E526A6"/>
    <w:rsid w:val="00E52A48"/>
    <w:rsid w:val="00E52D25"/>
    <w:rsid w:val="00E53A90"/>
    <w:rsid w:val="00E54C30"/>
    <w:rsid w:val="00E54F5E"/>
    <w:rsid w:val="00E5595F"/>
    <w:rsid w:val="00E55A6E"/>
    <w:rsid w:val="00E55CDB"/>
    <w:rsid w:val="00E565A7"/>
    <w:rsid w:val="00E56682"/>
    <w:rsid w:val="00E56B7E"/>
    <w:rsid w:val="00E600DF"/>
    <w:rsid w:val="00E605C5"/>
    <w:rsid w:val="00E60DA4"/>
    <w:rsid w:val="00E60F34"/>
    <w:rsid w:val="00E61D61"/>
    <w:rsid w:val="00E61DE0"/>
    <w:rsid w:val="00E62456"/>
    <w:rsid w:val="00E632E0"/>
    <w:rsid w:val="00E63514"/>
    <w:rsid w:val="00E65099"/>
    <w:rsid w:val="00E6568F"/>
    <w:rsid w:val="00E663DC"/>
    <w:rsid w:val="00E667E3"/>
    <w:rsid w:val="00E66B4C"/>
    <w:rsid w:val="00E66E42"/>
    <w:rsid w:val="00E67823"/>
    <w:rsid w:val="00E67BB4"/>
    <w:rsid w:val="00E67C8B"/>
    <w:rsid w:val="00E71C1F"/>
    <w:rsid w:val="00E71E50"/>
    <w:rsid w:val="00E725D7"/>
    <w:rsid w:val="00E7304B"/>
    <w:rsid w:val="00E742FA"/>
    <w:rsid w:val="00E74EEE"/>
    <w:rsid w:val="00E75927"/>
    <w:rsid w:val="00E75C5B"/>
    <w:rsid w:val="00E76376"/>
    <w:rsid w:val="00E763CF"/>
    <w:rsid w:val="00E76B01"/>
    <w:rsid w:val="00E76E62"/>
    <w:rsid w:val="00E7735B"/>
    <w:rsid w:val="00E77902"/>
    <w:rsid w:val="00E77CEE"/>
    <w:rsid w:val="00E77F6E"/>
    <w:rsid w:val="00E80176"/>
    <w:rsid w:val="00E8022C"/>
    <w:rsid w:val="00E8048B"/>
    <w:rsid w:val="00E80DD0"/>
    <w:rsid w:val="00E81329"/>
    <w:rsid w:val="00E814C7"/>
    <w:rsid w:val="00E81528"/>
    <w:rsid w:val="00E837DE"/>
    <w:rsid w:val="00E83AC9"/>
    <w:rsid w:val="00E842B6"/>
    <w:rsid w:val="00E845A3"/>
    <w:rsid w:val="00E84BA8"/>
    <w:rsid w:val="00E84FA3"/>
    <w:rsid w:val="00E8592F"/>
    <w:rsid w:val="00E8594F"/>
    <w:rsid w:val="00E85DCE"/>
    <w:rsid w:val="00E86068"/>
    <w:rsid w:val="00E87558"/>
    <w:rsid w:val="00E90503"/>
    <w:rsid w:val="00E9097C"/>
    <w:rsid w:val="00E90D82"/>
    <w:rsid w:val="00E90D9E"/>
    <w:rsid w:val="00E90F3C"/>
    <w:rsid w:val="00E9212B"/>
    <w:rsid w:val="00E9221C"/>
    <w:rsid w:val="00E935D6"/>
    <w:rsid w:val="00E93D96"/>
    <w:rsid w:val="00E94476"/>
    <w:rsid w:val="00E9456D"/>
    <w:rsid w:val="00E94751"/>
    <w:rsid w:val="00E94F43"/>
    <w:rsid w:val="00E94F66"/>
    <w:rsid w:val="00E94FCD"/>
    <w:rsid w:val="00E95196"/>
    <w:rsid w:val="00E95619"/>
    <w:rsid w:val="00E956C4"/>
    <w:rsid w:val="00E95974"/>
    <w:rsid w:val="00E976F3"/>
    <w:rsid w:val="00E97B50"/>
    <w:rsid w:val="00EA0361"/>
    <w:rsid w:val="00EA045A"/>
    <w:rsid w:val="00EA0AD6"/>
    <w:rsid w:val="00EA1B40"/>
    <w:rsid w:val="00EA1FC4"/>
    <w:rsid w:val="00EA260D"/>
    <w:rsid w:val="00EA355A"/>
    <w:rsid w:val="00EA3A05"/>
    <w:rsid w:val="00EA4093"/>
    <w:rsid w:val="00EA5127"/>
    <w:rsid w:val="00EA53C2"/>
    <w:rsid w:val="00EA553F"/>
    <w:rsid w:val="00EA649F"/>
    <w:rsid w:val="00EA6595"/>
    <w:rsid w:val="00EA65FE"/>
    <w:rsid w:val="00EA67F5"/>
    <w:rsid w:val="00EA69AD"/>
    <w:rsid w:val="00EA6A73"/>
    <w:rsid w:val="00EA70C7"/>
    <w:rsid w:val="00EA7527"/>
    <w:rsid w:val="00EB0428"/>
    <w:rsid w:val="00EB05EA"/>
    <w:rsid w:val="00EB06EA"/>
    <w:rsid w:val="00EB16D6"/>
    <w:rsid w:val="00EB1729"/>
    <w:rsid w:val="00EB1A21"/>
    <w:rsid w:val="00EB1B4D"/>
    <w:rsid w:val="00EB1CAC"/>
    <w:rsid w:val="00EB227E"/>
    <w:rsid w:val="00EB274D"/>
    <w:rsid w:val="00EB2DBE"/>
    <w:rsid w:val="00EB3175"/>
    <w:rsid w:val="00EB3688"/>
    <w:rsid w:val="00EB4DEC"/>
    <w:rsid w:val="00EB559C"/>
    <w:rsid w:val="00EB5840"/>
    <w:rsid w:val="00EB5AD1"/>
    <w:rsid w:val="00EB657D"/>
    <w:rsid w:val="00EB6DB1"/>
    <w:rsid w:val="00EB6E4E"/>
    <w:rsid w:val="00EC02E9"/>
    <w:rsid w:val="00EC0388"/>
    <w:rsid w:val="00EC0518"/>
    <w:rsid w:val="00EC0BDD"/>
    <w:rsid w:val="00EC15F7"/>
    <w:rsid w:val="00EC1628"/>
    <w:rsid w:val="00EC19A5"/>
    <w:rsid w:val="00EC2903"/>
    <w:rsid w:val="00EC3237"/>
    <w:rsid w:val="00EC36FE"/>
    <w:rsid w:val="00EC49CA"/>
    <w:rsid w:val="00EC4BB6"/>
    <w:rsid w:val="00EC5359"/>
    <w:rsid w:val="00EC5901"/>
    <w:rsid w:val="00EC763E"/>
    <w:rsid w:val="00EC7F68"/>
    <w:rsid w:val="00ED00B0"/>
    <w:rsid w:val="00ED15B2"/>
    <w:rsid w:val="00ED16B8"/>
    <w:rsid w:val="00ED1CF1"/>
    <w:rsid w:val="00ED1E97"/>
    <w:rsid w:val="00ED2028"/>
    <w:rsid w:val="00ED2992"/>
    <w:rsid w:val="00ED2E75"/>
    <w:rsid w:val="00ED3391"/>
    <w:rsid w:val="00ED3B4E"/>
    <w:rsid w:val="00ED3E2D"/>
    <w:rsid w:val="00ED41C4"/>
    <w:rsid w:val="00ED482D"/>
    <w:rsid w:val="00ED543D"/>
    <w:rsid w:val="00ED5840"/>
    <w:rsid w:val="00ED64FC"/>
    <w:rsid w:val="00ED6810"/>
    <w:rsid w:val="00ED6A4F"/>
    <w:rsid w:val="00ED770E"/>
    <w:rsid w:val="00ED7DFD"/>
    <w:rsid w:val="00EE0ED7"/>
    <w:rsid w:val="00EE13E0"/>
    <w:rsid w:val="00EE14E6"/>
    <w:rsid w:val="00EE16DF"/>
    <w:rsid w:val="00EE184E"/>
    <w:rsid w:val="00EE1F7F"/>
    <w:rsid w:val="00EE25DB"/>
    <w:rsid w:val="00EE2D67"/>
    <w:rsid w:val="00EE312D"/>
    <w:rsid w:val="00EE33E9"/>
    <w:rsid w:val="00EE3413"/>
    <w:rsid w:val="00EE4462"/>
    <w:rsid w:val="00EE47F3"/>
    <w:rsid w:val="00EE5C0B"/>
    <w:rsid w:val="00EE6373"/>
    <w:rsid w:val="00EE65CE"/>
    <w:rsid w:val="00EE6679"/>
    <w:rsid w:val="00EE67CE"/>
    <w:rsid w:val="00EE6AB0"/>
    <w:rsid w:val="00EE77C2"/>
    <w:rsid w:val="00EE7AD4"/>
    <w:rsid w:val="00EE7C1C"/>
    <w:rsid w:val="00EF0755"/>
    <w:rsid w:val="00EF0B4D"/>
    <w:rsid w:val="00EF183D"/>
    <w:rsid w:val="00EF1D07"/>
    <w:rsid w:val="00EF1F57"/>
    <w:rsid w:val="00EF27AB"/>
    <w:rsid w:val="00EF2928"/>
    <w:rsid w:val="00EF2F59"/>
    <w:rsid w:val="00EF3104"/>
    <w:rsid w:val="00EF4771"/>
    <w:rsid w:val="00EF4D3E"/>
    <w:rsid w:val="00EF4FFE"/>
    <w:rsid w:val="00EF5013"/>
    <w:rsid w:val="00EF512A"/>
    <w:rsid w:val="00EF5232"/>
    <w:rsid w:val="00EF5459"/>
    <w:rsid w:val="00EF5FA2"/>
    <w:rsid w:val="00EF61AE"/>
    <w:rsid w:val="00EF6A2D"/>
    <w:rsid w:val="00EF71AE"/>
    <w:rsid w:val="00EF7925"/>
    <w:rsid w:val="00EF7CCB"/>
    <w:rsid w:val="00F003F8"/>
    <w:rsid w:val="00F00733"/>
    <w:rsid w:val="00F00778"/>
    <w:rsid w:val="00F00A51"/>
    <w:rsid w:val="00F014FA"/>
    <w:rsid w:val="00F015CB"/>
    <w:rsid w:val="00F01A98"/>
    <w:rsid w:val="00F01BBA"/>
    <w:rsid w:val="00F02142"/>
    <w:rsid w:val="00F02314"/>
    <w:rsid w:val="00F023D9"/>
    <w:rsid w:val="00F025E0"/>
    <w:rsid w:val="00F0322F"/>
    <w:rsid w:val="00F033F4"/>
    <w:rsid w:val="00F03628"/>
    <w:rsid w:val="00F03ECD"/>
    <w:rsid w:val="00F03F58"/>
    <w:rsid w:val="00F04390"/>
    <w:rsid w:val="00F04498"/>
    <w:rsid w:val="00F0501E"/>
    <w:rsid w:val="00F06721"/>
    <w:rsid w:val="00F0743A"/>
    <w:rsid w:val="00F07DC5"/>
    <w:rsid w:val="00F11653"/>
    <w:rsid w:val="00F11C4B"/>
    <w:rsid w:val="00F11C81"/>
    <w:rsid w:val="00F11EB7"/>
    <w:rsid w:val="00F12764"/>
    <w:rsid w:val="00F1333C"/>
    <w:rsid w:val="00F133CF"/>
    <w:rsid w:val="00F137EA"/>
    <w:rsid w:val="00F13AC8"/>
    <w:rsid w:val="00F14977"/>
    <w:rsid w:val="00F14E57"/>
    <w:rsid w:val="00F1587E"/>
    <w:rsid w:val="00F15A26"/>
    <w:rsid w:val="00F1708C"/>
    <w:rsid w:val="00F17342"/>
    <w:rsid w:val="00F2143D"/>
    <w:rsid w:val="00F22C2A"/>
    <w:rsid w:val="00F22FB6"/>
    <w:rsid w:val="00F2344F"/>
    <w:rsid w:val="00F24D4A"/>
    <w:rsid w:val="00F254BC"/>
    <w:rsid w:val="00F262B6"/>
    <w:rsid w:val="00F2687A"/>
    <w:rsid w:val="00F27D27"/>
    <w:rsid w:val="00F309EC"/>
    <w:rsid w:val="00F309F6"/>
    <w:rsid w:val="00F32D78"/>
    <w:rsid w:val="00F3387D"/>
    <w:rsid w:val="00F33F76"/>
    <w:rsid w:val="00F344B1"/>
    <w:rsid w:val="00F34701"/>
    <w:rsid w:val="00F34A1B"/>
    <w:rsid w:val="00F3608B"/>
    <w:rsid w:val="00F360C4"/>
    <w:rsid w:val="00F3740F"/>
    <w:rsid w:val="00F400B3"/>
    <w:rsid w:val="00F406FB"/>
    <w:rsid w:val="00F41EEA"/>
    <w:rsid w:val="00F42323"/>
    <w:rsid w:val="00F423A3"/>
    <w:rsid w:val="00F4264E"/>
    <w:rsid w:val="00F427E2"/>
    <w:rsid w:val="00F42D3B"/>
    <w:rsid w:val="00F4372D"/>
    <w:rsid w:val="00F438A5"/>
    <w:rsid w:val="00F43BB4"/>
    <w:rsid w:val="00F44762"/>
    <w:rsid w:val="00F44D57"/>
    <w:rsid w:val="00F4528D"/>
    <w:rsid w:val="00F45741"/>
    <w:rsid w:val="00F45B34"/>
    <w:rsid w:val="00F47088"/>
    <w:rsid w:val="00F47F69"/>
    <w:rsid w:val="00F501D2"/>
    <w:rsid w:val="00F503DB"/>
    <w:rsid w:val="00F50B5D"/>
    <w:rsid w:val="00F517C2"/>
    <w:rsid w:val="00F51920"/>
    <w:rsid w:val="00F5199A"/>
    <w:rsid w:val="00F51F8E"/>
    <w:rsid w:val="00F5202E"/>
    <w:rsid w:val="00F52564"/>
    <w:rsid w:val="00F52B7C"/>
    <w:rsid w:val="00F52F63"/>
    <w:rsid w:val="00F531D0"/>
    <w:rsid w:val="00F53562"/>
    <w:rsid w:val="00F54E2D"/>
    <w:rsid w:val="00F55889"/>
    <w:rsid w:val="00F55BD0"/>
    <w:rsid w:val="00F56033"/>
    <w:rsid w:val="00F574FF"/>
    <w:rsid w:val="00F57A14"/>
    <w:rsid w:val="00F6004B"/>
    <w:rsid w:val="00F601A6"/>
    <w:rsid w:val="00F60CC8"/>
    <w:rsid w:val="00F61007"/>
    <w:rsid w:val="00F61356"/>
    <w:rsid w:val="00F62258"/>
    <w:rsid w:val="00F625E3"/>
    <w:rsid w:val="00F633B6"/>
    <w:rsid w:val="00F638FC"/>
    <w:rsid w:val="00F64E67"/>
    <w:rsid w:val="00F66165"/>
    <w:rsid w:val="00F66913"/>
    <w:rsid w:val="00F66F38"/>
    <w:rsid w:val="00F6768C"/>
    <w:rsid w:val="00F6782B"/>
    <w:rsid w:val="00F67C38"/>
    <w:rsid w:val="00F7044E"/>
    <w:rsid w:val="00F705C8"/>
    <w:rsid w:val="00F70678"/>
    <w:rsid w:val="00F708C5"/>
    <w:rsid w:val="00F70B1A"/>
    <w:rsid w:val="00F70DAF"/>
    <w:rsid w:val="00F7186F"/>
    <w:rsid w:val="00F7208B"/>
    <w:rsid w:val="00F7233C"/>
    <w:rsid w:val="00F72434"/>
    <w:rsid w:val="00F7265B"/>
    <w:rsid w:val="00F72936"/>
    <w:rsid w:val="00F72A0C"/>
    <w:rsid w:val="00F72AA5"/>
    <w:rsid w:val="00F73479"/>
    <w:rsid w:val="00F73CB6"/>
    <w:rsid w:val="00F74006"/>
    <w:rsid w:val="00F742C0"/>
    <w:rsid w:val="00F749B5"/>
    <w:rsid w:val="00F74A3C"/>
    <w:rsid w:val="00F75F25"/>
    <w:rsid w:val="00F7656A"/>
    <w:rsid w:val="00F7693F"/>
    <w:rsid w:val="00F76B4D"/>
    <w:rsid w:val="00F76ECB"/>
    <w:rsid w:val="00F77642"/>
    <w:rsid w:val="00F77712"/>
    <w:rsid w:val="00F77C08"/>
    <w:rsid w:val="00F804EB"/>
    <w:rsid w:val="00F8204C"/>
    <w:rsid w:val="00F820FD"/>
    <w:rsid w:val="00F829C6"/>
    <w:rsid w:val="00F83DC9"/>
    <w:rsid w:val="00F83F3D"/>
    <w:rsid w:val="00F84989"/>
    <w:rsid w:val="00F85C71"/>
    <w:rsid w:val="00F86317"/>
    <w:rsid w:val="00F867DD"/>
    <w:rsid w:val="00F86F5C"/>
    <w:rsid w:val="00F86F65"/>
    <w:rsid w:val="00F87086"/>
    <w:rsid w:val="00F870C6"/>
    <w:rsid w:val="00F87F15"/>
    <w:rsid w:val="00F90FE5"/>
    <w:rsid w:val="00F91DE3"/>
    <w:rsid w:val="00F91E57"/>
    <w:rsid w:val="00F92349"/>
    <w:rsid w:val="00F92B97"/>
    <w:rsid w:val="00F93D5F"/>
    <w:rsid w:val="00F942D9"/>
    <w:rsid w:val="00F949D1"/>
    <w:rsid w:val="00F951AB"/>
    <w:rsid w:val="00F963B7"/>
    <w:rsid w:val="00F966E2"/>
    <w:rsid w:val="00F96A52"/>
    <w:rsid w:val="00F97427"/>
    <w:rsid w:val="00F97552"/>
    <w:rsid w:val="00F9767B"/>
    <w:rsid w:val="00F9788A"/>
    <w:rsid w:val="00F97B8B"/>
    <w:rsid w:val="00FA0AFF"/>
    <w:rsid w:val="00FA0EC8"/>
    <w:rsid w:val="00FA1507"/>
    <w:rsid w:val="00FA1885"/>
    <w:rsid w:val="00FA1C2C"/>
    <w:rsid w:val="00FA296C"/>
    <w:rsid w:val="00FA2A81"/>
    <w:rsid w:val="00FA2C6D"/>
    <w:rsid w:val="00FA2D92"/>
    <w:rsid w:val="00FA3960"/>
    <w:rsid w:val="00FA4029"/>
    <w:rsid w:val="00FA48EB"/>
    <w:rsid w:val="00FA4FC6"/>
    <w:rsid w:val="00FA50DD"/>
    <w:rsid w:val="00FA510B"/>
    <w:rsid w:val="00FA5892"/>
    <w:rsid w:val="00FA5A8D"/>
    <w:rsid w:val="00FA67EE"/>
    <w:rsid w:val="00FA709C"/>
    <w:rsid w:val="00FA7E94"/>
    <w:rsid w:val="00FA7F0F"/>
    <w:rsid w:val="00FB02C8"/>
    <w:rsid w:val="00FB0946"/>
    <w:rsid w:val="00FB0C5F"/>
    <w:rsid w:val="00FB0FB7"/>
    <w:rsid w:val="00FB1F7E"/>
    <w:rsid w:val="00FB218A"/>
    <w:rsid w:val="00FB27E2"/>
    <w:rsid w:val="00FB2C8D"/>
    <w:rsid w:val="00FB2E9C"/>
    <w:rsid w:val="00FB3206"/>
    <w:rsid w:val="00FB385A"/>
    <w:rsid w:val="00FB4682"/>
    <w:rsid w:val="00FB4FFD"/>
    <w:rsid w:val="00FB50AD"/>
    <w:rsid w:val="00FB5BC7"/>
    <w:rsid w:val="00FB6030"/>
    <w:rsid w:val="00FB612C"/>
    <w:rsid w:val="00FB62F1"/>
    <w:rsid w:val="00FB65D4"/>
    <w:rsid w:val="00FB6638"/>
    <w:rsid w:val="00FB6995"/>
    <w:rsid w:val="00FB6D7C"/>
    <w:rsid w:val="00FB7088"/>
    <w:rsid w:val="00FC0998"/>
    <w:rsid w:val="00FC10C6"/>
    <w:rsid w:val="00FC11C1"/>
    <w:rsid w:val="00FC1716"/>
    <w:rsid w:val="00FC1EE2"/>
    <w:rsid w:val="00FC254D"/>
    <w:rsid w:val="00FC3661"/>
    <w:rsid w:val="00FC3EB1"/>
    <w:rsid w:val="00FC3FFF"/>
    <w:rsid w:val="00FC42C5"/>
    <w:rsid w:val="00FC4814"/>
    <w:rsid w:val="00FC6014"/>
    <w:rsid w:val="00FC6660"/>
    <w:rsid w:val="00FC75F8"/>
    <w:rsid w:val="00FC7E7C"/>
    <w:rsid w:val="00FC7F38"/>
    <w:rsid w:val="00FD0DD0"/>
    <w:rsid w:val="00FD1318"/>
    <w:rsid w:val="00FD144E"/>
    <w:rsid w:val="00FD1876"/>
    <w:rsid w:val="00FD2896"/>
    <w:rsid w:val="00FD2D87"/>
    <w:rsid w:val="00FD337A"/>
    <w:rsid w:val="00FD33B2"/>
    <w:rsid w:val="00FD3516"/>
    <w:rsid w:val="00FD353F"/>
    <w:rsid w:val="00FD399E"/>
    <w:rsid w:val="00FD4905"/>
    <w:rsid w:val="00FD4E62"/>
    <w:rsid w:val="00FD5EE9"/>
    <w:rsid w:val="00FD6532"/>
    <w:rsid w:val="00FD6552"/>
    <w:rsid w:val="00FD6668"/>
    <w:rsid w:val="00FD71A7"/>
    <w:rsid w:val="00FD7250"/>
    <w:rsid w:val="00FD75E5"/>
    <w:rsid w:val="00FE06DE"/>
    <w:rsid w:val="00FE0721"/>
    <w:rsid w:val="00FE17DB"/>
    <w:rsid w:val="00FE2440"/>
    <w:rsid w:val="00FE2615"/>
    <w:rsid w:val="00FE2B00"/>
    <w:rsid w:val="00FE2BC1"/>
    <w:rsid w:val="00FE2CD2"/>
    <w:rsid w:val="00FE34EA"/>
    <w:rsid w:val="00FE3666"/>
    <w:rsid w:val="00FE3A43"/>
    <w:rsid w:val="00FE3F2E"/>
    <w:rsid w:val="00FE3F8C"/>
    <w:rsid w:val="00FE46DC"/>
    <w:rsid w:val="00FE499C"/>
    <w:rsid w:val="00FE4C7A"/>
    <w:rsid w:val="00FE5278"/>
    <w:rsid w:val="00FE5DF1"/>
    <w:rsid w:val="00FE673F"/>
    <w:rsid w:val="00FE6823"/>
    <w:rsid w:val="00FE7BB7"/>
    <w:rsid w:val="00FE7D63"/>
    <w:rsid w:val="00FE7EA4"/>
    <w:rsid w:val="00FF05D7"/>
    <w:rsid w:val="00FF0D15"/>
    <w:rsid w:val="00FF1DC3"/>
    <w:rsid w:val="00FF2035"/>
    <w:rsid w:val="00FF2137"/>
    <w:rsid w:val="00FF242E"/>
    <w:rsid w:val="00FF2574"/>
    <w:rsid w:val="00FF2AA5"/>
    <w:rsid w:val="00FF3223"/>
    <w:rsid w:val="00FF3605"/>
    <w:rsid w:val="00FF3A99"/>
    <w:rsid w:val="00FF3CDD"/>
    <w:rsid w:val="00FF4B39"/>
    <w:rsid w:val="00FF4DE3"/>
    <w:rsid w:val="00FF502D"/>
    <w:rsid w:val="00FF533E"/>
    <w:rsid w:val="00FF5C55"/>
    <w:rsid w:val="00FF5D97"/>
    <w:rsid w:val="00FF6CF9"/>
    <w:rsid w:val="00FF6E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87138"/>
  <w15:docId w15:val="{454E28F6-1AEA-4783-8292-FE9D8F321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
    <w:link w:val="1Char"/>
    <w:qFormat/>
    <w:rsid w:val="008246A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semiHidden/>
    <w:unhideWhenUsed/>
    <w:qFormat/>
    <w:rsid w:val="008246AD"/>
    <w:pPr>
      <w:keepNext/>
      <w:outlineLvl w:val="1"/>
    </w:pPr>
    <w:rPr>
      <w:rFonts w:asciiTheme="majorHAnsi" w:eastAsiaTheme="majorEastAsia" w:hAnsiTheme="majorHAnsi" w:cstheme="majorBidi"/>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8246AD"/>
    <w:pPr>
      <w:keepLines/>
      <w:widowControl/>
      <w:wordWrap/>
      <w:overflowPunct w:val="0"/>
      <w:adjustRightInd w:val="0"/>
      <w:spacing w:before="120" w:after="180" w:line="240" w:lineRule="auto"/>
      <w:jc w:val="left"/>
      <w:textAlignment w:val="baseline"/>
      <w:outlineLvl w:val="2"/>
    </w:pPr>
    <w:rPr>
      <w:rFonts w:ascii="Arial" w:eastAsia="바탕" w:hAnsi="Arial" w:cs="Times New Roman"/>
      <w:kern w:val="0"/>
      <w:sz w:val="28"/>
      <w:szCs w:val="20"/>
      <w:lang w:val="en-GB" w:eastAsia="en-US"/>
    </w:rPr>
  </w:style>
  <w:style w:type="paragraph" w:styleId="4">
    <w:name w:val="heading 4"/>
    <w:basedOn w:val="a"/>
    <w:next w:val="a"/>
    <w:link w:val="4Char"/>
    <w:uiPriority w:val="9"/>
    <w:semiHidden/>
    <w:unhideWhenUsed/>
    <w:qFormat/>
    <w:rsid w:val="001D1BA7"/>
    <w:pPr>
      <w:keepNext/>
      <w:ind w:leftChars="400" w:left="400" w:hangingChars="200" w:hanging="2000"/>
      <w:outlineLvl w:val="3"/>
    </w:pPr>
    <w:rPr>
      <w:b/>
      <w:bCs/>
    </w:rPr>
  </w:style>
  <w:style w:type="paragraph" w:styleId="5">
    <w:name w:val="heading 5"/>
    <w:aliases w:val="H5"/>
    <w:basedOn w:val="a"/>
    <w:next w:val="a"/>
    <w:link w:val="5Char"/>
    <w:qFormat/>
    <w:rsid w:val="008246AD"/>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
    <w:next w:val="a"/>
    <w:link w:val="6Char"/>
    <w:qFormat/>
    <w:rsid w:val="008246AD"/>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
    <w:next w:val="a"/>
    <w:link w:val="7Char"/>
    <w:qFormat/>
    <w:rsid w:val="008246AD"/>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
    <w:next w:val="a"/>
    <w:link w:val="8Char"/>
    <w:qFormat/>
    <w:rsid w:val="008246AD"/>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
    <w:next w:val="a"/>
    <w:link w:val="9Char"/>
    <w:qFormat/>
    <w:rsid w:val="008246AD"/>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nhideWhenUsed/>
    <w:rsid w:val="00B403DB"/>
    <w:rPr>
      <w:sz w:val="18"/>
      <w:szCs w:val="18"/>
    </w:rPr>
  </w:style>
  <w:style w:type="paragraph" w:styleId="aa">
    <w:name w:val="annotation text"/>
    <w:basedOn w:val="a"/>
    <w:link w:val="Char3"/>
    <w:unhideWhenUsed/>
    <w:rsid w:val="00B403DB"/>
    <w:pPr>
      <w:jc w:val="left"/>
    </w:pPr>
  </w:style>
  <w:style w:type="character" w:customStyle="1" w:styleId="Char3">
    <w:name w:val="메모 텍스트 Char"/>
    <w:basedOn w:val="a0"/>
    <w:link w:val="aa"/>
    <w:uiPriority w:val="99"/>
    <w:rsid w:val="00B403DB"/>
  </w:style>
  <w:style w:type="paragraph" w:styleId="ab">
    <w:name w:val="annotation subject"/>
    <w:basedOn w:val="aa"/>
    <w:next w:val="aa"/>
    <w:link w:val="Char4"/>
    <w:uiPriority w:val="99"/>
    <w:semiHidden/>
    <w:unhideWhenUsed/>
    <w:rsid w:val="00D24820"/>
    <w:rPr>
      <w:b/>
      <w:bCs/>
    </w:rPr>
  </w:style>
  <w:style w:type="character" w:customStyle="1" w:styleId="Char4">
    <w:name w:val="메모 주제 Char"/>
    <w:basedOn w:val="Char3"/>
    <w:link w:val="ab"/>
    <w:uiPriority w:val="99"/>
    <w:semiHidden/>
    <w:rsid w:val="00D24820"/>
    <w:rPr>
      <w:b/>
      <w:bC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8246AD"/>
    <w:rPr>
      <w:rFonts w:ascii="Arial" w:eastAsia="바탕" w:hAnsi="Arial" w:cs="Times New Roman"/>
      <w:kern w:val="0"/>
      <w:sz w:val="36"/>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8246AD"/>
    <w:rPr>
      <w:rFonts w:ascii="Arial" w:eastAsia="바탕" w:hAnsi="Arial" w:cs="Times New Roman"/>
      <w:kern w:val="0"/>
      <w:sz w:val="28"/>
      <w:szCs w:val="20"/>
      <w:lang w:val="en-GB" w:eastAsia="en-US"/>
    </w:rPr>
  </w:style>
  <w:style w:type="character" w:customStyle="1" w:styleId="5Char">
    <w:name w:val="제목 5 Char"/>
    <w:aliases w:val="H5 Char"/>
    <w:basedOn w:val="a0"/>
    <w:link w:val="5"/>
    <w:rsid w:val="008246AD"/>
    <w:rPr>
      <w:rFonts w:ascii="Times New Roman" w:eastAsia="바탕" w:hAnsi="Times New Roman" w:cs="Times New Roman"/>
      <w:b/>
      <w:bCs/>
      <w:sz w:val="24"/>
      <w:szCs w:val="24"/>
    </w:rPr>
  </w:style>
  <w:style w:type="character" w:customStyle="1" w:styleId="6Char">
    <w:name w:val="제목 6 Char"/>
    <w:basedOn w:val="a0"/>
    <w:link w:val="6"/>
    <w:rsid w:val="008246AD"/>
    <w:rPr>
      <w:rFonts w:ascii="Times New Roman" w:eastAsia="SimSun" w:hAnsi="Times New Roman" w:cs="Times New Roman"/>
      <w:b/>
      <w:bCs/>
      <w:kern w:val="0"/>
      <w:sz w:val="22"/>
      <w:lang w:eastAsia="en-US"/>
    </w:rPr>
  </w:style>
  <w:style w:type="character" w:customStyle="1" w:styleId="7Char">
    <w:name w:val="제목 7 Char"/>
    <w:basedOn w:val="a0"/>
    <w:link w:val="7"/>
    <w:rsid w:val="008246AD"/>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8246AD"/>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8246AD"/>
    <w:rPr>
      <w:rFonts w:ascii="Arial" w:eastAsia="SimSun" w:hAnsi="Arial" w:cs="Arial"/>
      <w:kern w:val="0"/>
      <w:sz w:val="22"/>
      <w:lang w:eastAsia="en-US"/>
    </w:rPr>
  </w:style>
  <w:style w:type="character" w:customStyle="1" w:styleId="2Char">
    <w:name w:val="제목 2 Char"/>
    <w:basedOn w:val="a0"/>
    <w:link w:val="2"/>
    <w:uiPriority w:val="9"/>
    <w:semiHidden/>
    <w:rsid w:val="008246AD"/>
    <w:rPr>
      <w:rFonts w:asciiTheme="majorHAnsi" w:eastAsiaTheme="majorEastAsia" w:hAnsiTheme="majorHAnsi" w:cstheme="majorBidi"/>
    </w:rPr>
  </w:style>
  <w:style w:type="paragraph" w:styleId="ac">
    <w:name w:val="Revision"/>
    <w:hidden/>
    <w:uiPriority w:val="99"/>
    <w:semiHidden/>
    <w:rsid w:val="003F0D28"/>
    <w:pPr>
      <w:spacing w:after="0" w:line="240" w:lineRule="auto"/>
      <w:jc w:val="left"/>
    </w:p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
    <w:link w:val="Char5"/>
    <w:rsid w:val="00685AC6"/>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d"/>
    <w:rsid w:val="00685AC6"/>
    <w:rPr>
      <w:rFonts w:ascii="Times New Roman" w:eastAsia="바탕" w:hAnsi="Times New Roman" w:cs="Times New Roman"/>
      <w:snapToGrid w:val="0"/>
      <w:kern w:val="0"/>
      <w:sz w:val="22"/>
      <w:szCs w:val="20"/>
    </w:rPr>
  </w:style>
  <w:style w:type="paragraph" w:customStyle="1" w:styleId="maintext">
    <w:name w:val="main text"/>
    <w:basedOn w:val="a"/>
    <w:link w:val="maintextChar"/>
    <w:qFormat/>
    <w:rsid w:val="00482E03"/>
    <w:pPr>
      <w:widowControl/>
      <w:wordWrap/>
      <w:autoSpaceDE/>
      <w:autoSpaceDN/>
      <w:spacing w:before="60" w:after="60" w:line="288" w:lineRule="auto"/>
      <w:ind w:firstLineChars="200" w:firstLine="200"/>
    </w:pPr>
    <w:rPr>
      <w:rFonts w:ascii="Times New Roman" w:eastAsia="맑은 고딕" w:hAnsi="Times New Roman" w:cs="Times New Roman"/>
      <w:kern w:val="0"/>
      <w:szCs w:val="20"/>
      <w:lang w:val="en-GB"/>
    </w:rPr>
  </w:style>
  <w:style w:type="character" w:customStyle="1" w:styleId="maintextChar">
    <w:name w:val="main text Char"/>
    <w:link w:val="maintext"/>
    <w:rsid w:val="00482E03"/>
    <w:rPr>
      <w:rFonts w:ascii="Times New Roman" w:eastAsia="맑은 고딕" w:hAnsi="Times New Roman" w:cs="Times New Roman"/>
      <w:kern w:val="0"/>
      <w:szCs w:val="20"/>
      <w:lang w:val="en-GB"/>
    </w:rPr>
  </w:style>
  <w:style w:type="paragraph" w:styleId="ae">
    <w:name w:val="caption"/>
    <w:basedOn w:val="a"/>
    <w:next w:val="a"/>
    <w:uiPriority w:val="35"/>
    <w:unhideWhenUsed/>
    <w:qFormat/>
    <w:rsid w:val="00226D4E"/>
    <w:rPr>
      <w:b/>
      <w:bCs/>
      <w:szCs w:val="20"/>
    </w:rPr>
  </w:style>
  <w:style w:type="character" w:styleId="af">
    <w:name w:val="Placeholder Text"/>
    <w:basedOn w:val="a0"/>
    <w:uiPriority w:val="99"/>
    <w:semiHidden/>
    <w:rsid w:val="00E87558"/>
    <w:rPr>
      <w:color w:val="808080"/>
    </w:rPr>
  </w:style>
  <w:style w:type="paragraph" w:styleId="af0">
    <w:name w:val="Normal (Web)"/>
    <w:basedOn w:val="a"/>
    <w:uiPriority w:val="99"/>
    <w:semiHidden/>
    <w:unhideWhenUsed/>
    <w:rsid w:val="00E87558"/>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AN1tdoc">
    <w:name w:val="RAN1 tdoc"/>
    <w:basedOn w:val="a"/>
    <w:link w:val="RAN1tdocChar"/>
    <w:qFormat/>
    <w:rsid w:val="0021001D"/>
    <w:pPr>
      <w:widowControl/>
      <w:wordWrap/>
      <w:autoSpaceDE/>
      <w:autoSpaceDN/>
      <w:spacing w:after="0" w:line="240" w:lineRule="auto"/>
      <w:ind w:left="720" w:hanging="720"/>
      <w:jc w:val="left"/>
    </w:pPr>
    <w:rPr>
      <w:rFonts w:ascii="Times" w:eastAsia="바탕" w:hAnsi="Times" w:cs="Times New Roman"/>
      <w:b/>
      <w:color w:val="0000FF"/>
      <w:kern w:val="0"/>
      <w:szCs w:val="24"/>
      <w:u w:val="single" w:color="0000FF"/>
      <w:lang w:val="en-GB" w:eastAsia="x-none"/>
    </w:rPr>
  </w:style>
  <w:style w:type="paragraph" w:customStyle="1" w:styleId="RAN1bullet1">
    <w:name w:val="RAN1 bullet1"/>
    <w:basedOn w:val="a"/>
    <w:link w:val="RAN1bullet1Char"/>
    <w:qFormat/>
    <w:rsid w:val="0021001D"/>
    <w:pPr>
      <w:widowControl/>
      <w:numPr>
        <w:numId w:val="44"/>
      </w:numPr>
      <w:wordWrap/>
      <w:autoSpaceDE/>
      <w:autoSpaceDN/>
      <w:spacing w:after="0" w:line="240" w:lineRule="auto"/>
      <w:jc w:val="left"/>
    </w:pPr>
    <w:rPr>
      <w:rFonts w:ascii="Times" w:eastAsia="바탕" w:hAnsi="Times" w:cs="Times New Roman"/>
      <w:kern w:val="0"/>
      <w:szCs w:val="24"/>
      <w:lang w:val="en-GB" w:eastAsia="x-none"/>
    </w:rPr>
  </w:style>
  <w:style w:type="character" w:customStyle="1" w:styleId="RAN1tdocChar">
    <w:name w:val="RAN1 tdoc Char"/>
    <w:link w:val="RAN1tdoc"/>
    <w:rsid w:val="0021001D"/>
    <w:rPr>
      <w:rFonts w:ascii="Times" w:eastAsia="바탕" w:hAnsi="Times" w:cs="Times New Roman"/>
      <w:b/>
      <w:color w:val="0000FF"/>
      <w:kern w:val="0"/>
      <w:szCs w:val="24"/>
      <w:u w:val="single" w:color="0000FF"/>
      <w:lang w:val="en-GB" w:eastAsia="x-none"/>
    </w:rPr>
  </w:style>
  <w:style w:type="paragraph" w:customStyle="1" w:styleId="RAN1bullet2">
    <w:name w:val="RAN1 bullet2"/>
    <w:basedOn w:val="a"/>
    <w:link w:val="RAN1bullet2Char"/>
    <w:qFormat/>
    <w:rsid w:val="0021001D"/>
    <w:pPr>
      <w:widowControl/>
      <w:numPr>
        <w:ilvl w:val="1"/>
        <w:numId w:val="46"/>
      </w:numPr>
      <w:tabs>
        <w:tab w:val="left" w:pos="1440"/>
      </w:tabs>
      <w:wordWrap/>
      <w:autoSpaceDE/>
      <w:autoSpaceDN/>
      <w:spacing w:after="0" w:line="240" w:lineRule="auto"/>
      <w:jc w:val="left"/>
    </w:pPr>
    <w:rPr>
      <w:rFonts w:ascii="Times" w:eastAsia="바탕" w:hAnsi="Times" w:cs="Times New Roman"/>
      <w:kern w:val="0"/>
      <w:szCs w:val="20"/>
      <w:lang w:eastAsia="en-US"/>
    </w:rPr>
  </w:style>
  <w:style w:type="character" w:customStyle="1" w:styleId="RAN1bullet1Char">
    <w:name w:val="RAN1 bullet1 Char"/>
    <w:link w:val="RAN1bullet1"/>
    <w:rsid w:val="0021001D"/>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21001D"/>
    <w:pPr>
      <w:numPr>
        <w:ilvl w:val="2"/>
        <w:numId w:val="45"/>
      </w:numPr>
    </w:pPr>
  </w:style>
  <w:style w:type="character" w:customStyle="1" w:styleId="RAN1bullet2Char">
    <w:name w:val="RAN1 bullet2 Char"/>
    <w:link w:val="RAN1bullet2"/>
    <w:rsid w:val="0021001D"/>
    <w:rPr>
      <w:rFonts w:ascii="Times" w:eastAsia="바탕" w:hAnsi="Times" w:cs="Times New Roman"/>
      <w:kern w:val="0"/>
      <w:szCs w:val="20"/>
      <w:lang w:eastAsia="en-US"/>
    </w:rPr>
  </w:style>
  <w:style w:type="character" w:customStyle="1" w:styleId="RAN1bullet3Char">
    <w:name w:val="RAN1 bullet3 Char"/>
    <w:link w:val="RAN1bullet3"/>
    <w:rsid w:val="0021001D"/>
    <w:rPr>
      <w:rFonts w:ascii="Times" w:eastAsia="바탕" w:hAnsi="Times" w:cs="Times New Roman"/>
      <w:kern w:val="0"/>
      <w:szCs w:val="20"/>
      <w:lang w:eastAsia="en-US"/>
    </w:rPr>
  </w:style>
  <w:style w:type="paragraph" w:customStyle="1" w:styleId="RAN1text">
    <w:name w:val="RAN1 text"/>
    <w:basedOn w:val="ad"/>
    <w:link w:val="RAN1textChar"/>
    <w:qFormat/>
    <w:rsid w:val="0021001D"/>
    <w:rPr>
      <w:rFonts w:eastAsia="MS Mincho"/>
      <w:snapToGrid/>
      <w:sz w:val="20"/>
      <w:szCs w:val="24"/>
      <w:lang w:val="x-none" w:eastAsia="x-none"/>
    </w:rPr>
  </w:style>
  <w:style w:type="character" w:customStyle="1" w:styleId="RAN1textChar">
    <w:name w:val="RAN1 text Char"/>
    <w:link w:val="RAN1text"/>
    <w:rsid w:val="0021001D"/>
    <w:rPr>
      <w:rFonts w:ascii="Times New Roman" w:eastAsia="MS Mincho" w:hAnsi="Times New Roman" w:cs="Times New Roman"/>
      <w:kern w:val="0"/>
      <w:szCs w:val="24"/>
      <w:lang w:val="x-none" w:eastAsia="x-none"/>
    </w:rPr>
  </w:style>
  <w:style w:type="paragraph" w:styleId="af1">
    <w:name w:val="endnote text"/>
    <w:basedOn w:val="a"/>
    <w:link w:val="Char6"/>
    <w:uiPriority w:val="99"/>
    <w:semiHidden/>
    <w:unhideWhenUsed/>
    <w:rsid w:val="000C2268"/>
    <w:pPr>
      <w:snapToGrid w:val="0"/>
      <w:jc w:val="left"/>
    </w:pPr>
  </w:style>
  <w:style w:type="character" w:customStyle="1" w:styleId="Char6">
    <w:name w:val="미주 텍스트 Char"/>
    <w:basedOn w:val="a0"/>
    <w:link w:val="af1"/>
    <w:uiPriority w:val="99"/>
    <w:semiHidden/>
    <w:rsid w:val="000C2268"/>
  </w:style>
  <w:style w:type="character" w:styleId="af2">
    <w:name w:val="endnote reference"/>
    <w:basedOn w:val="a0"/>
    <w:uiPriority w:val="99"/>
    <w:semiHidden/>
    <w:unhideWhenUsed/>
    <w:rsid w:val="000C2268"/>
    <w:rPr>
      <w:vertAlign w:val="superscript"/>
    </w:rPr>
  </w:style>
  <w:style w:type="paragraph" w:customStyle="1" w:styleId="EQ">
    <w:name w:val="EQ"/>
    <w:basedOn w:val="a"/>
    <w:next w:val="a"/>
    <w:rsid w:val="00CE67BB"/>
    <w:pPr>
      <w:keepLines/>
      <w:widowControl/>
      <w:tabs>
        <w:tab w:val="center" w:pos="4536"/>
        <w:tab w:val="right" w:pos="9072"/>
      </w:tabs>
      <w:wordWrap/>
      <w:autoSpaceDE/>
      <w:autoSpaceDN/>
      <w:spacing w:after="180" w:line="240" w:lineRule="auto"/>
      <w:jc w:val="left"/>
    </w:pPr>
    <w:rPr>
      <w:rFonts w:ascii="Times New Roman" w:eastAsia="맑은 고딕" w:hAnsi="Times New Roman" w:cs="Times New Roman"/>
      <w:noProof/>
      <w:kern w:val="0"/>
      <w:szCs w:val="20"/>
      <w:lang w:val="en-GB" w:eastAsia="en-US"/>
    </w:rPr>
  </w:style>
  <w:style w:type="paragraph" w:customStyle="1" w:styleId="text">
    <w:name w:val="text"/>
    <w:basedOn w:val="a"/>
    <w:link w:val="textChar"/>
    <w:qFormat/>
    <w:rsid w:val="008D4307"/>
    <w:pPr>
      <w:wordWrap/>
      <w:autoSpaceDE/>
      <w:autoSpaceDN/>
      <w:spacing w:after="240" w:line="240" w:lineRule="auto"/>
    </w:pPr>
    <w:rPr>
      <w:rFonts w:ascii="Calibri" w:eastAsia="SimSun" w:hAnsi="Calibri" w:cs="Times New Roman"/>
      <w:sz w:val="24"/>
      <w:szCs w:val="20"/>
      <w:lang w:eastAsia="zh-CN"/>
    </w:rPr>
  </w:style>
  <w:style w:type="paragraph" w:customStyle="1" w:styleId="tdoc">
    <w:name w:val="tdoc"/>
    <w:basedOn w:val="a"/>
    <w:link w:val="tdocChar"/>
    <w:qFormat/>
    <w:rsid w:val="008D4307"/>
    <w:pPr>
      <w:widowControl/>
      <w:wordWrap/>
      <w:autoSpaceDE/>
      <w:autoSpaceDN/>
      <w:spacing w:after="0" w:line="240" w:lineRule="auto"/>
      <w:ind w:left="1440" w:hanging="1440"/>
      <w:jc w:val="left"/>
    </w:pPr>
    <w:rPr>
      <w:rFonts w:ascii="Times" w:eastAsia="바탕" w:hAnsi="Times" w:cs="Times New Roman"/>
      <w:kern w:val="0"/>
      <w:szCs w:val="24"/>
      <w:lang w:val="en-GB" w:eastAsia="en-US"/>
    </w:rPr>
  </w:style>
  <w:style w:type="character" w:customStyle="1" w:styleId="tdocChar">
    <w:name w:val="tdoc Char"/>
    <w:link w:val="tdoc"/>
    <w:rsid w:val="008D4307"/>
    <w:rPr>
      <w:rFonts w:ascii="Times" w:eastAsia="바탕" w:hAnsi="Times" w:cs="Times New Roman"/>
      <w:kern w:val="0"/>
      <w:szCs w:val="24"/>
      <w:lang w:val="en-GB" w:eastAsia="en-US"/>
    </w:rPr>
  </w:style>
  <w:style w:type="paragraph" w:customStyle="1" w:styleId="bullet1">
    <w:name w:val="bullet1"/>
    <w:basedOn w:val="text"/>
    <w:link w:val="bullet1Char"/>
    <w:qFormat/>
    <w:rsid w:val="008D4307"/>
    <w:pPr>
      <w:widowControl/>
      <w:numPr>
        <w:numId w:val="54"/>
      </w:numPr>
      <w:spacing w:after="0"/>
      <w:jc w:val="left"/>
    </w:pPr>
    <w:rPr>
      <w:szCs w:val="24"/>
      <w:lang w:val="en-GB"/>
    </w:rPr>
  </w:style>
  <w:style w:type="character" w:customStyle="1" w:styleId="textChar">
    <w:name w:val="text Char"/>
    <w:link w:val="text"/>
    <w:rsid w:val="008D4307"/>
    <w:rPr>
      <w:rFonts w:ascii="Calibri" w:eastAsia="SimSun" w:hAnsi="Calibri" w:cs="Times New Roman"/>
      <w:sz w:val="24"/>
      <w:szCs w:val="20"/>
      <w:lang w:eastAsia="zh-CN"/>
    </w:rPr>
  </w:style>
  <w:style w:type="paragraph" w:customStyle="1" w:styleId="bullet2">
    <w:name w:val="bullet2"/>
    <w:basedOn w:val="text"/>
    <w:qFormat/>
    <w:rsid w:val="008D4307"/>
    <w:pPr>
      <w:widowControl/>
      <w:numPr>
        <w:ilvl w:val="1"/>
        <w:numId w:val="54"/>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8D4307"/>
    <w:rPr>
      <w:rFonts w:ascii="Calibri" w:eastAsia="SimSun" w:hAnsi="Calibri" w:cs="Times New Roman"/>
      <w:sz w:val="24"/>
      <w:szCs w:val="24"/>
      <w:lang w:val="en-GB" w:eastAsia="zh-CN"/>
    </w:rPr>
  </w:style>
  <w:style w:type="paragraph" w:customStyle="1" w:styleId="bullet3">
    <w:name w:val="bullet3"/>
    <w:basedOn w:val="text"/>
    <w:qFormat/>
    <w:rsid w:val="008D4307"/>
    <w:pPr>
      <w:widowControl/>
      <w:numPr>
        <w:ilvl w:val="2"/>
        <w:numId w:val="54"/>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8D4307"/>
    <w:pPr>
      <w:widowControl/>
      <w:numPr>
        <w:ilvl w:val="3"/>
        <w:numId w:val="54"/>
      </w:numPr>
      <w:tabs>
        <w:tab w:val="num" w:pos="360"/>
      </w:tabs>
      <w:spacing w:after="0"/>
      <w:ind w:left="0" w:firstLine="0"/>
      <w:jc w:val="left"/>
    </w:pPr>
    <w:rPr>
      <w:rFonts w:ascii="Times" w:eastAsia="바탕" w:hAnsi="Times"/>
      <w:kern w:val="0"/>
      <w:sz w:val="20"/>
      <w:szCs w:val="24"/>
      <w:lang w:val="en-GB" w:eastAsia="en-US"/>
    </w:rPr>
  </w:style>
  <w:style w:type="character" w:customStyle="1" w:styleId="4Char">
    <w:name w:val="제목 4 Char"/>
    <w:basedOn w:val="a0"/>
    <w:link w:val="4"/>
    <w:uiPriority w:val="9"/>
    <w:semiHidden/>
    <w:rsid w:val="001D1BA7"/>
    <w:rPr>
      <w:b/>
      <w:bCs/>
    </w:rPr>
  </w:style>
  <w:style w:type="paragraph" w:customStyle="1" w:styleId="B1">
    <w:name w:val="B1"/>
    <w:basedOn w:val="a"/>
    <w:link w:val="B1Zchn"/>
    <w:qFormat/>
    <w:rsid w:val="00E049BF"/>
    <w:pPr>
      <w:widowControl/>
      <w:wordWrap/>
      <w:autoSpaceDE/>
      <w:autoSpaceDN/>
      <w:spacing w:after="180" w:line="240" w:lineRule="auto"/>
      <w:ind w:left="568" w:hanging="284"/>
      <w:jc w:val="left"/>
    </w:pPr>
    <w:rPr>
      <w:rFonts w:ascii="Times New Roman" w:hAnsi="Times New Roman" w:cs="Times New Roman"/>
      <w:kern w:val="0"/>
      <w:szCs w:val="20"/>
      <w:lang w:val="en-GB" w:eastAsia="en-US"/>
    </w:rPr>
  </w:style>
  <w:style w:type="character" w:customStyle="1" w:styleId="B1Zchn">
    <w:name w:val="B1 Zchn"/>
    <w:link w:val="B1"/>
    <w:rsid w:val="00E049BF"/>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9752">
      <w:bodyDiv w:val="1"/>
      <w:marLeft w:val="0"/>
      <w:marRight w:val="0"/>
      <w:marTop w:val="0"/>
      <w:marBottom w:val="0"/>
      <w:divBdr>
        <w:top w:val="none" w:sz="0" w:space="0" w:color="auto"/>
        <w:left w:val="none" w:sz="0" w:space="0" w:color="auto"/>
        <w:bottom w:val="none" w:sz="0" w:space="0" w:color="auto"/>
        <w:right w:val="none" w:sz="0" w:space="0" w:color="auto"/>
      </w:divBdr>
      <w:divsChild>
        <w:div w:id="902520518">
          <w:marLeft w:val="1800"/>
          <w:marRight w:val="0"/>
          <w:marTop w:val="86"/>
          <w:marBottom w:val="0"/>
          <w:divBdr>
            <w:top w:val="none" w:sz="0" w:space="0" w:color="auto"/>
            <w:left w:val="none" w:sz="0" w:space="0" w:color="auto"/>
            <w:bottom w:val="none" w:sz="0" w:space="0" w:color="auto"/>
            <w:right w:val="none" w:sz="0" w:space="0" w:color="auto"/>
          </w:divBdr>
        </w:div>
      </w:divsChild>
    </w:div>
    <w:div w:id="89280209">
      <w:bodyDiv w:val="1"/>
      <w:marLeft w:val="0"/>
      <w:marRight w:val="0"/>
      <w:marTop w:val="0"/>
      <w:marBottom w:val="0"/>
      <w:divBdr>
        <w:top w:val="none" w:sz="0" w:space="0" w:color="auto"/>
        <w:left w:val="none" w:sz="0" w:space="0" w:color="auto"/>
        <w:bottom w:val="none" w:sz="0" w:space="0" w:color="auto"/>
        <w:right w:val="none" w:sz="0" w:space="0" w:color="auto"/>
      </w:divBdr>
    </w:div>
    <w:div w:id="92753439">
      <w:bodyDiv w:val="1"/>
      <w:marLeft w:val="0"/>
      <w:marRight w:val="0"/>
      <w:marTop w:val="0"/>
      <w:marBottom w:val="0"/>
      <w:divBdr>
        <w:top w:val="none" w:sz="0" w:space="0" w:color="auto"/>
        <w:left w:val="none" w:sz="0" w:space="0" w:color="auto"/>
        <w:bottom w:val="none" w:sz="0" w:space="0" w:color="auto"/>
        <w:right w:val="none" w:sz="0" w:space="0" w:color="auto"/>
      </w:divBdr>
      <w:divsChild>
        <w:div w:id="215897318">
          <w:marLeft w:val="2520"/>
          <w:marRight w:val="0"/>
          <w:marTop w:val="86"/>
          <w:marBottom w:val="0"/>
          <w:divBdr>
            <w:top w:val="none" w:sz="0" w:space="0" w:color="auto"/>
            <w:left w:val="none" w:sz="0" w:space="0" w:color="auto"/>
            <w:bottom w:val="none" w:sz="0" w:space="0" w:color="auto"/>
            <w:right w:val="none" w:sz="0" w:space="0" w:color="auto"/>
          </w:divBdr>
        </w:div>
        <w:div w:id="339548545">
          <w:marLeft w:val="2520"/>
          <w:marRight w:val="0"/>
          <w:marTop w:val="86"/>
          <w:marBottom w:val="0"/>
          <w:divBdr>
            <w:top w:val="none" w:sz="0" w:space="0" w:color="auto"/>
            <w:left w:val="none" w:sz="0" w:space="0" w:color="auto"/>
            <w:bottom w:val="none" w:sz="0" w:space="0" w:color="auto"/>
            <w:right w:val="none" w:sz="0" w:space="0" w:color="auto"/>
          </w:divBdr>
        </w:div>
        <w:div w:id="889145669">
          <w:marLeft w:val="1800"/>
          <w:marRight w:val="0"/>
          <w:marTop w:val="96"/>
          <w:marBottom w:val="0"/>
          <w:divBdr>
            <w:top w:val="none" w:sz="0" w:space="0" w:color="auto"/>
            <w:left w:val="none" w:sz="0" w:space="0" w:color="auto"/>
            <w:bottom w:val="none" w:sz="0" w:space="0" w:color="auto"/>
            <w:right w:val="none" w:sz="0" w:space="0" w:color="auto"/>
          </w:divBdr>
        </w:div>
        <w:div w:id="1455059114">
          <w:marLeft w:val="1800"/>
          <w:marRight w:val="0"/>
          <w:marTop w:val="96"/>
          <w:marBottom w:val="0"/>
          <w:divBdr>
            <w:top w:val="none" w:sz="0" w:space="0" w:color="auto"/>
            <w:left w:val="none" w:sz="0" w:space="0" w:color="auto"/>
            <w:bottom w:val="none" w:sz="0" w:space="0" w:color="auto"/>
            <w:right w:val="none" w:sz="0" w:space="0" w:color="auto"/>
          </w:divBdr>
        </w:div>
        <w:div w:id="1803843542">
          <w:marLeft w:val="1166"/>
          <w:marRight w:val="0"/>
          <w:marTop w:val="96"/>
          <w:marBottom w:val="0"/>
          <w:divBdr>
            <w:top w:val="none" w:sz="0" w:space="0" w:color="auto"/>
            <w:left w:val="none" w:sz="0" w:space="0" w:color="auto"/>
            <w:bottom w:val="none" w:sz="0" w:space="0" w:color="auto"/>
            <w:right w:val="none" w:sz="0" w:space="0" w:color="auto"/>
          </w:divBdr>
        </w:div>
      </w:divsChild>
    </w:div>
    <w:div w:id="112676877">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13803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C3197-DDF6-4308-B904-2D55E688E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1324</Words>
  <Characters>7551</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LG Electronics</cp:lastModifiedBy>
  <cp:revision>3</cp:revision>
  <cp:lastPrinted>2017-10-07T03:10:00Z</cp:lastPrinted>
  <dcterms:created xsi:type="dcterms:W3CDTF">2018-02-14T05:21:00Z</dcterms:created>
  <dcterms:modified xsi:type="dcterms:W3CDTF">2018-02-14T05:52:00Z</dcterms:modified>
</cp:coreProperties>
</file>